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3BDBA1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63862">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65663B">
        <w:rPr>
          <w:b/>
          <w:noProof/>
          <w:sz w:val="24"/>
        </w:rPr>
        <w:t>2062</w:t>
      </w:r>
      <w:r w:rsidR="0065663B">
        <w:rPr>
          <w:b/>
          <w:noProof/>
          <w:sz w:val="24"/>
        </w:rPr>
        <w:t>52</w:t>
      </w:r>
    </w:p>
    <w:p w14:paraId="5DC21640" w14:textId="5A326AB1" w:rsidR="003674C0" w:rsidRDefault="00941BFE" w:rsidP="00677E82">
      <w:pPr>
        <w:pStyle w:val="CRCoverPage"/>
        <w:rPr>
          <w:b/>
          <w:noProof/>
          <w:sz w:val="24"/>
        </w:rPr>
      </w:pPr>
      <w:r>
        <w:rPr>
          <w:b/>
          <w:noProof/>
          <w:sz w:val="24"/>
        </w:rPr>
        <w:t>Electronic meeting</w:t>
      </w:r>
      <w:r w:rsidR="003674C0">
        <w:rPr>
          <w:b/>
          <w:noProof/>
          <w:sz w:val="24"/>
        </w:rPr>
        <w:t xml:space="preserve">, </w:t>
      </w:r>
      <w:r w:rsidR="00D87ACF">
        <w:rPr>
          <w:b/>
          <w:noProof/>
          <w:sz w:val="24"/>
        </w:rPr>
        <w:t>15</w:t>
      </w:r>
      <w:r w:rsidR="00230865">
        <w:rPr>
          <w:b/>
          <w:noProof/>
          <w:sz w:val="24"/>
        </w:rPr>
        <w:t>-2</w:t>
      </w:r>
      <w:r w:rsidR="00D87ACF">
        <w:rPr>
          <w:b/>
          <w:noProof/>
          <w:sz w:val="24"/>
        </w:rPr>
        <w:t>3</w:t>
      </w:r>
      <w:r w:rsidR="00230865">
        <w:rPr>
          <w:b/>
          <w:noProof/>
          <w:sz w:val="24"/>
        </w:rPr>
        <w:t xml:space="preserve"> </w:t>
      </w:r>
      <w:r w:rsidR="00D87ACF">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CD4EEE" w:rsidR="001E41F3" w:rsidRPr="00410371" w:rsidRDefault="001A078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CD6F56" w:rsidR="001E41F3" w:rsidRPr="00410371" w:rsidRDefault="0065663B" w:rsidP="00547111">
            <w:pPr>
              <w:pStyle w:val="CRCoverPage"/>
              <w:spacing w:after="0"/>
              <w:rPr>
                <w:noProof/>
              </w:rPr>
            </w:pPr>
            <w:r>
              <w:rPr>
                <w:b/>
                <w:noProof/>
                <w:sz w:val="28"/>
              </w:rPr>
              <w:t>2759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23BE35" w:rsidR="001E41F3" w:rsidRPr="00410371" w:rsidRDefault="00F81432">
            <w:pPr>
              <w:pStyle w:val="CRCoverPage"/>
              <w:spacing w:after="0"/>
              <w:jc w:val="center"/>
              <w:rPr>
                <w:noProof/>
                <w:sz w:val="28"/>
              </w:rPr>
            </w:pPr>
            <w:r>
              <w:rPr>
                <w:b/>
                <w:noProof/>
                <w:sz w:val="28"/>
              </w:rPr>
              <w:t>1</w:t>
            </w:r>
            <w:r w:rsidR="00D1053F">
              <w:rPr>
                <w:b/>
                <w:noProof/>
                <w:sz w:val="28"/>
              </w:rPr>
              <w:t>7</w:t>
            </w:r>
            <w:r>
              <w:rPr>
                <w:b/>
                <w:noProof/>
                <w:sz w:val="28"/>
              </w:rPr>
              <w:t>.</w:t>
            </w:r>
            <w:r w:rsidR="00D1053F">
              <w:rPr>
                <w:b/>
                <w:noProof/>
                <w:sz w:val="28"/>
              </w:rPr>
              <w:t>0</w:t>
            </w:r>
            <w:r w:rsidR="006069C8">
              <w:rPr>
                <w:b/>
                <w:noProof/>
                <w:sz w:val="28"/>
              </w:rPr>
              <w:t>.</w:t>
            </w:r>
            <w:r w:rsidR="00D87AC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60EBCE" w:rsidR="00F25D98" w:rsidRDefault="006069C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01A40D" w:rsidR="00F25D98" w:rsidRDefault="00202BB8"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B577C5" w:rsidR="001E41F3" w:rsidRDefault="00687049" w:rsidP="00480B35">
            <w:pPr>
              <w:pStyle w:val="CRCoverPage"/>
              <w:spacing w:after="0"/>
              <w:ind w:left="100"/>
              <w:rPr>
                <w:noProof/>
                <w:lang w:eastAsia="zh-CN"/>
              </w:rPr>
            </w:pPr>
            <w:r>
              <w:rPr>
                <w:noProof/>
                <w:lang w:eastAsia="zh-CN"/>
              </w:rPr>
              <w:t>Absence of</w:t>
            </w:r>
            <w:r w:rsidR="00E41AD4">
              <w:rPr>
                <w:noProof/>
                <w:lang w:eastAsia="zh-CN"/>
              </w:rPr>
              <w:t xml:space="preserve"> timer T3448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14CAE2" w:rsidR="001E41F3" w:rsidRDefault="006069C8">
            <w:pPr>
              <w:pStyle w:val="CRCoverPage"/>
              <w:spacing w:after="0"/>
              <w:ind w:left="100"/>
              <w:rPr>
                <w:noProof/>
              </w:rPr>
            </w:pPr>
            <w:r w:rsidRPr="00DE753B">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52B4AE" w:rsidR="001E41F3" w:rsidRDefault="00202BB8">
            <w:pPr>
              <w:pStyle w:val="CRCoverPage"/>
              <w:spacing w:after="0"/>
              <w:ind w:left="100"/>
              <w:rPr>
                <w:noProof/>
              </w:rPr>
            </w:pPr>
            <w:r>
              <w:rPr>
                <w:noProof/>
              </w:rPr>
              <w:t>5GProtoc1</w:t>
            </w:r>
            <w:r w:rsidR="00D1053F">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89A7C41" w:rsidR="001E41F3" w:rsidRDefault="000E7F27" w:rsidP="00587959">
            <w:pPr>
              <w:pStyle w:val="CRCoverPage"/>
              <w:spacing w:after="0"/>
              <w:ind w:left="100"/>
              <w:rPr>
                <w:noProof/>
                <w:lang w:eastAsia="zh-CN"/>
              </w:rPr>
            </w:pPr>
            <w:r>
              <w:rPr>
                <w:rFonts w:hint="eastAsia"/>
                <w:noProof/>
                <w:lang w:eastAsia="zh-CN"/>
              </w:rPr>
              <w:t>2</w:t>
            </w:r>
            <w:r w:rsidR="00D87ACF">
              <w:rPr>
                <w:noProof/>
                <w:lang w:eastAsia="zh-CN"/>
              </w:rPr>
              <w:t>020-</w:t>
            </w:r>
            <w:r w:rsidR="00587959">
              <w:rPr>
                <w:noProof/>
                <w:lang w:eastAsia="zh-CN"/>
              </w:rPr>
              <w:t>10</w:t>
            </w:r>
            <w:r w:rsidR="00D87ACF">
              <w:rPr>
                <w:noProof/>
                <w:lang w:eastAsia="zh-CN"/>
              </w:rPr>
              <w:t>-</w:t>
            </w:r>
            <w:r w:rsidR="00587959">
              <w:rPr>
                <w:noProof/>
                <w:lang w:eastAsia="zh-CN"/>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1C8BF5" w:rsidR="001E41F3" w:rsidRDefault="00202BB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EAA554" w:rsidR="001E41F3" w:rsidRDefault="000E7F27">
            <w:pPr>
              <w:pStyle w:val="CRCoverPage"/>
              <w:spacing w:after="0"/>
              <w:ind w:left="100"/>
              <w:rPr>
                <w:noProof/>
              </w:rPr>
            </w:pPr>
            <w:r w:rsidRPr="00D3270F">
              <w:rPr>
                <w:noProof/>
              </w:rPr>
              <w:t>Rel-1</w:t>
            </w:r>
            <w:r w:rsidR="00D1053F">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5DE951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933802">
              <w:rPr>
                <w:i/>
                <w:noProof/>
                <w:sz w:val="18"/>
              </w:rPr>
              <w:br/>
              <w:t>Rel-17</w:t>
            </w:r>
            <w:r w:rsidR="00933802">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73DA5" w14:textId="21178CA3" w:rsidR="00A848F6" w:rsidRDefault="003065C4" w:rsidP="003065C4">
            <w:pPr>
              <w:pStyle w:val="CRCoverPage"/>
              <w:ind w:left="100"/>
              <w:rPr>
                <w:noProof/>
              </w:rPr>
            </w:pPr>
            <w:r>
              <w:rPr>
                <w:noProof/>
              </w:rPr>
              <w:t>In clause 5.6.1.5 </w:t>
            </w:r>
            <w:r w:rsidR="00C8274A">
              <w:rPr>
                <w:noProof/>
              </w:rPr>
              <w:t xml:space="preserve"> of TS 24.501 </w:t>
            </w:r>
            <w:r w:rsidR="00867D30">
              <w:rPr>
                <w:noProof/>
              </w:rPr>
              <w:t xml:space="preserve">, </w:t>
            </w:r>
            <w:r w:rsidR="00C8274A">
              <w:rPr>
                <w:noProof/>
              </w:rPr>
              <w:t xml:space="preserve">the </w:t>
            </w:r>
            <w:r w:rsidR="00867D30">
              <w:rPr>
                <w:noProof/>
              </w:rPr>
              <w:t>following description exists upon the receipt of</w:t>
            </w:r>
            <w:r>
              <w:rPr>
                <w:noProof/>
              </w:rPr>
              <w:t xml:space="preserve"> </w:t>
            </w:r>
            <w:r w:rsidR="00867D30">
              <w:rPr>
                <w:noProof/>
              </w:rPr>
              <w:t>Service Reject with #22 (Congestion)</w:t>
            </w:r>
            <w:r>
              <w:rPr>
                <w:noProof/>
              </w:rPr>
              <w:t>:</w:t>
            </w:r>
          </w:p>
          <w:p w14:paraId="25BCE984" w14:textId="3704EC65" w:rsidR="003065C4" w:rsidRPr="00C52143" w:rsidRDefault="003065C4" w:rsidP="003065C4">
            <w:pPr>
              <w:ind w:left="568" w:hanging="284"/>
              <w:rPr>
                <w:rFonts w:eastAsia="宋体"/>
                <w:i/>
                <w:sz w:val="18"/>
                <w:lang w:eastAsia="x-none"/>
              </w:rPr>
            </w:pPr>
            <w:r w:rsidRPr="00C52143">
              <w:rPr>
                <w:rFonts w:eastAsia="宋体"/>
                <w:i/>
                <w:sz w:val="18"/>
                <w:lang w:eastAsia="x-none"/>
              </w:rPr>
              <w:tab/>
              <w:t>If the UE is using 5GS services with control plane CIoT 5GS optimization and</w:t>
            </w:r>
            <w:r w:rsidRPr="00C52143">
              <w:rPr>
                <w:rFonts w:eastAsia="宋体"/>
                <w:i/>
                <w:color w:val="000000" w:themeColor="text1"/>
                <w:sz w:val="18"/>
                <w:lang w:eastAsia="x-none"/>
              </w:rPr>
              <w:t xml:space="preserve"> </w:t>
            </w:r>
            <w:r w:rsidRPr="00C52143">
              <w:rPr>
                <w:rFonts w:eastAsia="宋体"/>
                <w:i/>
                <w:color w:val="000000" w:themeColor="text1"/>
                <w:sz w:val="18"/>
                <w:highlight w:val="cyan"/>
                <w:lang w:eastAsia="x-none"/>
              </w:rPr>
              <w:t>if the T3448 value IE is present</w:t>
            </w:r>
            <w:r w:rsidRPr="00C52143">
              <w:rPr>
                <w:rFonts w:eastAsia="宋体"/>
                <w:i/>
                <w:color w:val="000000" w:themeColor="text1"/>
                <w:sz w:val="18"/>
                <w:lang w:eastAsia="x-none"/>
              </w:rPr>
              <w:t xml:space="preserve"> in the SERVICE REJECT message </w:t>
            </w:r>
            <w:r w:rsidRPr="00C52143">
              <w:rPr>
                <w:rFonts w:eastAsia="宋体"/>
                <w:i/>
                <w:sz w:val="18"/>
                <w:lang w:eastAsia="x-none"/>
              </w:rPr>
              <w:t>and the value indicates that this timer is neither zero</w:t>
            </w:r>
            <w:r w:rsidRPr="00C52143">
              <w:rPr>
                <w:rFonts w:eastAsia="宋体" w:hint="eastAsia"/>
                <w:i/>
                <w:sz w:val="18"/>
                <w:lang w:eastAsia="zh-CN"/>
              </w:rPr>
              <w:t xml:space="preserve"> </w:t>
            </w:r>
            <w:r w:rsidRPr="00C52143">
              <w:rPr>
                <w:rFonts w:eastAsia="宋体"/>
                <w:i/>
                <w:sz w:val="18"/>
                <w:lang w:eastAsia="zh-CN"/>
              </w:rPr>
              <w:t>n</w:t>
            </w:r>
            <w:r w:rsidRPr="00C52143">
              <w:rPr>
                <w:rFonts w:eastAsia="宋体" w:hint="eastAsia"/>
                <w:i/>
                <w:sz w:val="18"/>
                <w:lang w:eastAsia="zh-CN"/>
              </w:rPr>
              <w:t xml:space="preserve">or </w:t>
            </w:r>
            <w:r w:rsidRPr="00C52143">
              <w:rPr>
                <w:rFonts w:eastAsia="宋体"/>
                <w:i/>
                <w:sz w:val="18"/>
                <w:lang w:eastAsia="x-none"/>
              </w:rPr>
              <w:t>deactivated, the UE shall:</w:t>
            </w:r>
          </w:p>
          <w:p w14:paraId="5B574358" w14:textId="77777777" w:rsidR="003065C4" w:rsidRPr="00C52143" w:rsidRDefault="003065C4" w:rsidP="003065C4">
            <w:pPr>
              <w:ind w:left="851" w:hanging="284"/>
              <w:rPr>
                <w:rFonts w:eastAsia="宋体"/>
                <w:i/>
                <w:sz w:val="18"/>
                <w:lang w:eastAsia="x-none"/>
              </w:rPr>
            </w:pPr>
            <w:r w:rsidRPr="00C52143">
              <w:rPr>
                <w:rFonts w:eastAsia="宋体"/>
                <w:i/>
                <w:sz w:val="18"/>
                <w:lang w:eastAsia="x-none"/>
              </w:rPr>
              <w:t>a)</w:t>
            </w:r>
            <w:r w:rsidRPr="00C52143">
              <w:rPr>
                <w:rFonts w:eastAsia="宋体"/>
                <w:i/>
                <w:sz w:val="18"/>
                <w:lang w:eastAsia="x-none"/>
              </w:rPr>
              <w:tab/>
              <w:t>stop timer T3448 if it is running;</w:t>
            </w:r>
          </w:p>
          <w:p w14:paraId="3DBF715E" w14:textId="77777777" w:rsidR="003065C4" w:rsidRPr="00C52143" w:rsidRDefault="003065C4" w:rsidP="003065C4">
            <w:pPr>
              <w:ind w:left="851" w:hanging="284"/>
              <w:rPr>
                <w:rFonts w:eastAsia="宋体"/>
                <w:i/>
                <w:sz w:val="18"/>
                <w:lang w:eastAsia="x-none"/>
              </w:rPr>
            </w:pPr>
            <w:r w:rsidRPr="00C52143">
              <w:rPr>
                <w:rFonts w:eastAsia="宋体"/>
                <w:i/>
                <w:sz w:val="18"/>
                <w:lang w:eastAsia="x-none"/>
              </w:rPr>
              <w:t>b)</w:t>
            </w:r>
            <w:r w:rsidRPr="00C52143">
              <w:rPr>
                <w:rFonts w:eastAsia="宋体"/>
                <w:i/>
                <w:sz w:val="18"/>
                <w:lang w:eastAsia="x-none"/>
              </w:rPr>
              <w:tab/>
              <w:t>consider the transport of user data via the control plane as unsuccessful; and</w:t>
            </w:r>
          </w:p>
          <w:p w14:paraId="746CFA4A" w14:textId="77777777" w:rsidR="003065C4" w:rsidRPr="00C52143" w:rsidRDefault="003065C4" w:rsidP="003065C4">
            <w:pPr>
              <w:ind w:left="851" w:hanging="284"/>
              <w:rPr>
                <w:rFonts w:eastAsia="宋体"/>
                <w:i/>
                <w:sz w:val="18"/>
                <w:lang w:eastAsia="zh-CN"/>
              </w:rPr>
            </w:pPr>
            <w:r w:rsidRPr="00C52143">
              <w:rPr>
                <w:rFonts w:eastAsia="宋体"/>
                <w:i/>
                <w:sz w:val="18"/>
                <w:lang w:eastAsia="x-none"/>
              </w:rPr>
              <w:t>c)</w:t>
            </w:r>
            <w:r w:rsidRPr="00C52143">
              <w:rPr>
                <w:rFonts w:eastAsia="宋体"/>
                <w:i/>
                <w:sz w:val="18"/>
                <w:lang w:eastAsia="x-none"/>
              </w:rPr>
              <w:tab/>
              <w:t>start timer T3448</w:t>
            </w:r>
            <w:r w:rsidRPr="00C52143">
              <w:rPr>
                <w:rFonts w:eastAsia="宋体"/>
                <w:i/>
                <w:sz w:val="18"/>
                <w:lang w:eastAsia="zh-CN"/>
              </w:rPr>
              <w:t>:</w:t>
            </w:r>
          </w:p>
          <w:p w14:paraId="13CACC3E" w14:textId="77777777" w:rsidR="003065C4" w:rsidRPr="00C52143" w:rsidRDefault="003065C4" w:rsidP="003065C4">
            <w:pPr>
              <w:ind w:left="1135" w:hanging="284"/>
              <w:rPr>
                <w:rFonts w:eastAsia="宋体"/>
                <w:i/>
                <w:sz w:val="18"/>
              </w:rPr>
            </w:pPr>
            <w:r w:rsidRPr="00C52143">
              <w:rPr>
                <w:rFonts w:eastAsia="宋体"/>
                <w:i/>
                <w:sz w:val="18"/>
              </w:rPr>
              <w:t>1)</w:t>
            </w:r>
            <w:r w:rsidRPr="00C52143">
              <w:rPr>
                <w:rFonts w:eastAsia="宋体"/>
                <w:i/>
                <w:sz w:val="18"/>
              </w:rPr>
              <w:tab/>
              <w:t>with the value provided in the T3448 value IE</w:t>
            </w:r>
            <w:r w:rsidRPr="00C52143">
              <w:rPr>
                <w:rFonts w:eastAsia="宋体" w:hint="eastAsia"/>
                <w:i/>
                <w:sz w:val="18"/>
              </w:rPr>
              <w:t xml:space="preserve"> i</w:t>
            </w:r>
            <w:r w:rsidRPr="00C52143">
              <w:rPr>
                <w:rFonts w:eastAsia="宋体"/>
                <w:i/>
                <w:sz w:val="18"/>
              </w:rPr>
              <w:t xml:space="preserve">f the SERVICE REJECT message </w:t>
            </w:r>
            <w:r w:rsidRPr="00C52143">
              <w:rPr>
                <w:rFonts w:eastAsia="宋体" w:hint="eastAsia"/>
                <w:i/>
                <w:sz w:val="18"/>
              </w:rPr>
              <w:t>is</w:t>
            </w:r>
            <w:r w:rsidRPr="00C52143">
              <w:rPr>
                <w:rFonts w:eastAsia="宋体"/>
                <w:i/>
                <w:sz w:val="18"/>
              </w:rPr>
              <w:t xml:space="preserve"> integrity protected; or</w:t>
            </w:r>
          </w:p>
          <w:p w14:paraId="660A149A" w14:textId="77777777" w:rsidR="003065C4" w:rsidRPr="00C52143" w:rsidRDefault="003065C4" w:rsidP="003065C4">
            <w:pPr>
              <w:ind w:left="1135" w:hanging="284"/>
              <w:rPr>
                <w:rFonts w:eastAsia="宋体"/>
                <w:i/>
                <w:sz w:val="18"/>
              </w:rPr>
            </w:pPr>
            <w:r w:rsidRPr="00C52143">
              <w:rPr>
                <w:rFonts w:eastAsia="宋体"/>
                <w:i/>
                <w:sz w:val="18"/>
              </w:rPr>
              <w:t>2)</w:t>
            </w:r>
            <w:r w:rsidRPr="00C52143">
              <w:rPr>
                <w:rFonts w:eastAsia="宋体"/>
                <w:i/>
                <w:sz w:val="18"/>
              </w:rPr>
              <w:tab/>
            </w:r>
            <w:r w:rsidRPr="00C52143">
              <w:rPr>
                <w:rFonts w:eastAsia="宋体" w:hint="eastAsia"/>
                <w:i/>
                <w:sz w:val="18"/>
                <w:lang w:eastAsia="zh-CN"/>
              </w:rPr>
              <w:t xml:space="preserve">with </w:t>
            </w:r>
            <w:r w:rsidRPr="00C52143">
              <w:rPr>
                <w:rFonts w:eastAsia="宋体"/>
                <w:i/>
                <w:sz w:val="18"/>
                <w:lang w:eastAsia="zh-CN"/>
              </w:rPr>
              <w:t xml:space="preserve">a random value from the </w:t>
            </w:r>
            <w:r w:rsidRPr="00C52143">
              <w:rPr>
                <w:rFonts w:eastAsia="宋体" w:hint="eastAsia"/>
                <w:i/>
                <w:sz w:val="18"/>
                <w:lang w:eastAsia="zh-CN"/>
              </w:rPr>
              <w:t xml:space="preserve">default </w:t>
            </w:r>
            <w:r w:rsidRPr="00C52143">
              <w:rPr>
                <w:rFonts w:eastAsia="宋体"/>
                <w:i/>
                <w:sz w:val="18"/>
                <w:lang w:eastAsia="zh-CN"/>
              </w:rPr>
              <w:t xml:space="preserve">range specified in </w:t>
            </w:r>
            <w:r w:rsidRPr="00C52143">
              <w:rPr>
                <w:rFonts w:eastAsia="宋体"/>
                <w:i/>
                <w:sz w:val="18"/>
              </w:rPr>
              <w:t>3GPP TS 24.301 [15]</w:t>
            </w:r>
            <w:r w:rsidRPr="00C52143">
              <w:rPr>
                <w:rFonts w:eastAsia="宋体"/>
                <w:i/>
                <w:sz w:val="18"/>
                <w:lang w:eastAsia="zh-CN"/>
              </w:rPr>
              <w:t xml:space="preserve"> </w:t>
            </w:r>
            <w:r w:rsidRPr="00C52143">
              <w:rPr>
                <w:rFonts w:eastAsia="宋体" w:hint="eastAsia"/>
                <w:i/>
                <w:sz w:val="18"/>
                <w:lang w:eastAsia="zh-CN"/>
              </w:rPr>
              <w:t>t</w:t>
            </w:r>
            <w:r w:rsidRPr="00C52143">
              <w:rPr>
                <w:rFonts w:eastAsia="宋体"/>
                <w:i/>
                <w:sz w:val="18"/>
              </w:rPr>
              <w:t>able 10.2.1</w:t>
            </w:r>
            <w:r w:rsidRPr="00C52143">
              <w:rPr>
                <w:rFonts w:eastAsia="宋体" w:hint="eastAsia"/>
                <w:i/>
                <w:sz w:val="18"/>
                <w:lang w:eastAsia="zh-CN"/>
              </w:rPr>
              <w:t xml:space="preserve"> i</w:t>
            </w:r>
            <w:r w:rsidRPr="00C52143">
              <w:rPr>
                <w:rFonts w:eastAsia="宋体"/>
                <w:i/>
                <w:sz w:val="18"/>
              </w:rPr>
              <w:t xml:space="preserve">f the SERVICE REJECT message </w:t>
            </w:r>
            <w:r w:rsidRPr="00C52143">
              <w:rPr>
                <w:rFonts w:eastAsia="宋体" w:hint="eastAsia"/>
                <w:i/>
                <w:sz w:val="18"/>
                <w:lang w:eastAsia="zh-CN"/>
              </w:rPr>
              <w:t>is</w:t>
            </w:r>
            <w:r w:rsidRPr="00C52143">
              <w:rPr>
                <w:rFonts w:eastAsia="宋体"/>
                <w:i/>
                <w:sz w:val="18"/>
              </w:rPr>
              <w:t xml:space="preserve"> </w:t>
            </w:r>
            <w:r w:rsidRPr="00C52143">
              <w:rPr>
                <w:rFonts w:eastAsia="宋体" w:hint="eastAsia"/>
                <w:i/>
                <w:sz w:val="18"/>
                <w:lang w:eastAsia="zh-CN"/>
              </w:rPr>
              <w:t xml:space="preserve">not </w:t>
            </w:r>
            <w:r w:rsidRPr="00C52143">
              <w:rPr>
                <w:rFonts w:eastAsia="宋体"/>
                <w:i/>
                <w:sz w:val="18"/>
              </w:rPr>
              <w:t>integrity protected.</w:t>
            </w:r>
          </w:p>
          <w:p w14:paraId="2BC54CFC" w14:textId="77777777" w:rsidR="003065C4" w:rsidRPr="00C52143" w:rsidRDefault="003065C4" w:rsidP="003065C4">
            <w:pPr>
              <w:ind w:left="568" w:hanging="284"/>
              <w:rPr>
                <w:rFonts w:eastAsia="宋体"/>
                <w:i/>
                <w:sz w:val="18"/>
                <w:lang w:eastAsia="x-none"/>
              </w:rPr>
            </w:pPr>
            <w:r w:rsidRPr="00C52143">
              <w:rPr>
                <w:rFonts w:eastAsia="宋体"/>
                <w:i/>
                <w:sz w:val="18"/>
                <w:lang w:eastAsia="x-none"/>
              </w:rPr>
              <w:tab/>
              <w:t xml:space="preserve">If the UE is using 5GS services with control plane CIoT 5GS optimization, </w:t>
            </w:r>
            <w:r w:rsidRPr="00C52143">
              <w:rPr>
                <w:rFonts w:eastAsia="宋体"/>
                <w:i/>
                <w:color w:val="000000" w:themeColor="text1"/>
                <w:sz w:val="18"/>
                <w:highlight w:val="cyan"/>
                <w:lang w:eastAsia="x-none"/>
              </w:rPr>
              <w:t>the T3448 value IE is present</w:t>
            </w:r>
            <w:r w:rsidRPr="00C52143">
              <w:rPr>
                <w:rFonts w:eastAsia="宋体"/>
                <w:i/>
                <w:color w:val="C00000"/>
                <w:sz w:val="18"/>
                <w:lang w:eastAsia="x-none"/>
              </w:rPr>
              <w:t xml:space="preserve"> </w:t>
            </w:r>
            <w:r w:rsidRPr="00C52143">
              <w:rPr>
                <w:rFonts w:eastAsia="宋体"/>
                <w:i/>
                <w:color w:val="000000" w:themeColor="text1"/>
                <w:sz w:val="18"/>
                <w:lang w:eastAsia="x-none"/>
              </w:rPr>
              <w:t>in the SERVICE REJECT message</w:t>
            </w:r>
            <w:r w:rsidRPr="00C52143">
              <w:rPr>
                <w:rFonts w:eastAsia="宋体"/>
                <w:i/>
                <w:sz w:val="18"/>
                <w:lang w:eastAsia="x-none"/>
              </w:rPr>
              <w:t xml:space="preserve"> and the value indicates that this timer is either zero or deactivated, the UE shall ignore the T3448 value IE and:</w:t>
            </w:r>
          </w:p>
          <w:p w14:paraId="4B272EBF" w14:textId="77777777" w:rsidR="003065C4" w:rsidRPr="00C52143" w:rsidRDefault="003065C4" w:rsidP="003065C4">
            <w:pPr>
              <w:ind w:left="851" w:hanging="284"/>
              <w:rPr>
                <w:rFonts w:eastAsia="宋体"/>
                <w:i/>
                <w:sz w:val="18"/>
                <w:lang w:eastAsia="x-none"/>
              </w:rPr>
            </w:pPr>
            <w:r w:rsidRPr="00C52143">
              <w:rPr>
                <w:rFonts w:eastAsia="宋体"/>
                <w:i/>
                <w:sz w:val="18"/>
                <w:lang w:eastAsia="x-none"/>
              </w:rPr>
              <w:t>a)</w:t>
            </w:r>
            <w:r w:rsidRPr="00C52143">
              <w:rPr>
                <w:rFonts w:eastAsia="宋体"/>
                <w:i/>
                <w:sz w:val="18"/>
                <w:lang w:eastAsia="x-none"/>
              </w:rPr>
              <w:tab/>
              <w:t>stop timer T3448 if it is running; and</w:t>
            </w:r>
          </w:p>
          <w:p w14:paraId="39392F00" w14:textId="77777777" w:rsidR="003065C4" w:rsidRPr="00C52143" w:rsidRDefault="003065C4" w:rsidP="003065C4">
            <w:pPr>
              <w:ind w:left="851" w:hanging="284"/>
              <w:rPr>
                <w:rFonts w:eastAsia="宋体"/>
                <w:i/>
                <w:sz w:val="18"/>
                <w:lang w:eastAsia="x-none"/>
              </w:rPr>
            </w:pPr>
            <w:r w:rsidRPr="00C52143">
              <w:rPr>
                <w:rFonts w:eastAsia="宋体"/>
                <w:i/>
                <w:sz w:val="18"/>
                <w:lang w:eastAsia="x-none"/>
              </w:rPr>
              <w:t>b)</w:t>
            </w:r>
            <w:r w:rsidRPr="00C52143">
              <w:rPr>
                <w:rFonts w:eastAsia="宋体"/>
                <w:i/>
                <w:sz w:val="18"/>
                <w:lang w:eastAsia="x-none"/>
              </w:rPr>
              <w:tab/>
              <w:t>consider the transport of user data via the control plane as unsuccessful.</w:t>
            </w:r>
          </w:p>
          <w:p w14:paraId="4AB1CFBA" w14:textId="0A5A6A0C" w:rsidR="003065C4" w:rsidRPr="003065C4" w:rsidRDefault="003065C4" w:rsidP="00F71A4E">
            <w:pPr>
              <w:pStyle w:val="CRCoverPage"/>
              <w:ind w:left="100"/>
              <w:rPr>
                <w:noProof/>
                <w:lang w:eastAsia="zh-CN"/>
              </w:rPr>
            </w:pPr>
            <w:r>
              <w:rPr>
                <w:rFonts w:hint="eastAsia"/>
                <w:noProof/>
                <w:lang w:eastAsia="zh-CN"/>
              </w:rPr>
              <w:t>I</w:t>
            </w:r>
            <w:r>
              <w:rPr>
                <w:noProof/>
                <w:lang w:eastAsia="zh-CN"/>
              </w:rPr>
              <w:t>t is clear that th</w:t>
            </w:r>
            <w:r w:rsidR="002D72DC">
              <w:rPr>
                <w:noProof/>
                <w:lang w:eastAsia="zh-CN"/>
              </w:rPr>
              <w:t>is clause</w:t>
            </w:r>
            <w:r>
              <w:rPr>
                <w:noProof/>
                <w:lang w:eastAsia="zh-CN"/>
              </w:rPr>
              <w:t xml:space="preserve"> </w:t>
            </w:r>
            <w:r w:rsidR="002D72DC">
              <w:rPr>
                <w:noProof/>
                <w:lang w:eastAsia="zh-CN"/>
              </w:rPr>
              <w:t>lack</w:t>
            </w:r>
            <w:r w:rsidR="00C8274A">
              <w:rPr>
                <w:noProof/>
                <w:lang w:eastAsia="zh-CN"/>
              </w:rPr>
              <w:t>s</w:t>
            </w:r>
            <w:r w:rsidR="002D72DC">
              <w:rPr>
                <w:noProof/>
                <w:lang w:eastAsia="zh-CN"/>
              </w:rPr>
              <w:t xml:space="preserve"> of description on when </w:t>
            </w:r>
            <w:r w:rsidR="00C8274A">
              <w:rPr>
                <w:noProof/>
                <w:lang w:eastAsia="zh-CN"/>
              </w:rPr>
              <w:t xml:space="preserve">the </w:t>
            </w:r>
            <w:r w:rsidR="002D72DC">
              <w:rPr>
                <w:noProof/>
                <w:lang w:eastAsia="zh-CN"/>
              </w:rPr>
              <w:t xml:space="preserve">T3448 value IE is absent in </w:t>
            </w:r>
            <w:r w:rsidR="002D72DC" w:rsidRPr="002D72DC">
              <w:rPr>
                <w:noProof/>
                <w:lang w:eastAsia="zh-CN"/>
              </w:rPr>
              <w:t>SERVICE REJECT message</w:t>
            </w:r>
            <w:r w:rsidR="002D72DC">
              <w:rPr>
                <w:noProof/>
                <w:lang w:eastAsia="zh-CN"/>
              </w:rPr>
              <w:t xml:space="preserve">, </w:t>
            </w:r>
            <w:r w:rsidR="00F71A4E">
              <w:rPr>
                <w:noProof/>
                <w:lang w:eastAsia="zh-CN"/>
              </w:rPr>
              <w:t>It</w:t>
            </w:r>
            <w:r w:rsidR="002D72DC">
              <w:rPr>
                <w:noProof/>
                <w:lang w:eastAsia="zh-CN"/>
              </w:rPr>
              <w:t xml:space="preserve"> is proposed to address </w:t>
            </w:r>
            <w:r w:rsidR="00C8274A">
              <w:rPr>
                <w:noProof/>
                <w:lang w:eastAsia="zh-CN"/>
              </w:rPr>
              <w:t>this</w:t>
            </w:r>
            <w:r w:rsidR="002D72DC">
              <w:rPr>
                <w:noProof/>
                <w:lang w:eastAsia="zh-CN"/>
              </w:rPr>
              <w:t xml:space="preserve"> </w:t>
            </w:r>
            <w:r w:rsidR="00C8274A">
              <w:rPr>
                <w:noProof/>
                <w:lang w:eastAsia="zh-CN"/>
              </w:rPr>
              <w:t>case</w:t>
            </w:r>
            <w:r w:rsidR="002D72DC">
              <w:rPr>
                <w:noProof/>
                <w:lang w:eastAsia="zh-CN"/>
              </w:rPr>
              <w:t>.</w:t>
            </w:r>
          </w:p>
        </w:tc>
      </w:tr>
      <w:tr w:rsidR="001E41F3" w14:paraId="0C8E4D65" w14:textId="77777777" w:rsidTr="00CB6864">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CB6864">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CE3071C" w:rsidR="00CB6864" w:rsidRDefault="001D7684" w:rsidP="00E41AD4">
            <w:pPr>
              <w:pStyle w:val="CRCoverPage"/>
              <w:spacing w:after="0"/>
              <w:ind w:leftChars="50" w:left="100"/>
              <w:rPr>
                <w:noProof/>
                <w:lang w:eastAsia="zh-CN"/>
              </w:rPr>
            </w:pPr>
            <w:r>
              <w:rPr>
                <w:noProof/>
                <w:lang w:eastAsia="zh-CN"/>
              </w:rPr>
              <w:t>Clarify UE behavio</w:t>
            </w:r>
            <w:r w:rsidR="00F71A4E">
              <w:rPr>
                <w:noProof/>
                <w:lang w:eastAsia="zh-CN"/>
              </w:rPr>
              <w:t>r if the</w:t>
            </w:r>
            <w:r w:rsidR="00E41AD4">
              <w:rPr>
                <w:noProof/>
                <w:lang w:eastAsia="zh-CN"/>
              </w:rPr>
              <w:t xml:space="preserve"> </w:t>
            </w:r>
            <w:r w:rsidR="00E41AD4" w:rsidRPr="00E41AD4">
              <w:rPr>
                <w:noProof/>
                <w:lang w:eastAsia="zh-CN"/>
              </w:rPr>
              <w:t>UE is using 5GS services with control plane CIoT 5GS optimization and the T3448 value IE is not present in the SERVICE REJECT message</w:t>
            </w:r>
            <w:r w:rsidR="00E41AD4">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E7658F">
        <w:trPr>
          <w:trHeight w:val="677"/>
        </w:trPr>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9860F51" w:rsidR="001E41F3" w:rsidRDefault="00E41AD4" w:rsidP="00CB6864">
            <w:pPr>
              <w:pStyle w:val="CRCoverPage"/>
              <w:spacing w:after="0"/>
              <w:ind w:left="100"/>
              <w:rPr>
                <w:noProof/>
                <w:lang w:eastAsia="zh-CN"/>
              </w:rPr>
            </w:pPr>
            <w:r>
              <w:rPr>
                <w:noProof/>
                <w:lang w:eastAsia="zh-CN"/>
              </w:rPr>
              <w:t xml:space="preserve">Unspecified UE behavior when </w:t>
            </w:r>
            <w:r w:rsidR="00C8274A" w:rsidRPr="00E41AD4">
              <w:rPr>
                <w:noProof/>
                <w:lang w:eastAsia="zh-CN"/>
              </w:rPr>
              <w:t>T3448</w:t>
            </w:r>
            <w:r w:rsidR="00C8274A">
              <w:rPr>
                <w:noProof/>
                <w:lang w:eastAsia="zh-CN"/>
              </w:rPr>
              <w:t xml:space="preserve"> is absent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7DB660" w:rsidR="001E41F3" w:rsidRDefault="00E41AD4">
            <w:pPr>
              <w:pStyle w:val="CRCoverPage"/>
              <w:spacing w:after="0"/>
              <w:ind w:left="100"/>
              <w:rPr>
                <w:noProof/>
                <w:lang w:eastAsia="zh-CN"/>
              </w:rPr>
            </w:pPr>
            <w:r>
              <w:rPr>
                <w:noProof/>
                <w:lang w:eastAsia="zh-CN"/>
              </w:rPr>
              <w:t>5.6.1</w:t>
            </w:r>
            <w:r w:rsidR="00D6542A">
              <w:rPr>
                <w:noProof/>
                <w:lang w:eastAsia="zh-CN"/>
              </w:rPr>
              <w:t>.</w:t>
            </w:r>
            <w:r>
              <w:rPr>
                <w:noProof/>
                <w:lang w:eastAsia="zh-CN"/>
              </w:rPr>
              <w:t>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1DB05" w14:textId="77777777" w:rsidR="00A24551" w:rsidRPr="00672EDE" w:rsidRDefault="00A24551" w:rsidP="00A24551">
      <w:pPr>
        <w:rPr>
          <w:rFonts w:eastAsia="宋体"/>
          <w:noProof/>
          <w:lang w:val="en-US"/>
        </w:rPr>
      </w:pPr>
    </w:p>
    <w:p w14:paraId="433C3CA9" w14:textId="77777777"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672EDE">
        <w:rPr>
          <w:rFonts w:ascii="Arial" w:eastAsia="宋体" w:hAnsi="Arial" w:cs="Arial"/>
          <w:noProof/>
          <w:color w:val="0000FF"/>
          <w:sz w:val="28"/>
          <w:szCs w:val="28"/>
          <w:lang w:val="fr-FR"/>
        </w:rPr>
        <w:t>* * * First Change * * * *</w:t>
      </w:r>
    </w:p>
    <w:p w14:paraId="283B4939" w14:textId="77777777" w:rsidR="005A57BC" w:rsidRDefault="005A57BC" w:rsidP="005A57BC">
      <w:pPr>
        <w:pStyle w:val="4"/>
      </w:pPr>
      <w:bookmarkStart w:id="3" w:name="_Toc51943832"/>
      <w:bookmarkStart w:id="4" w:name="_Toc22039973"/>
      <w:bookmarkStart w:id="5" w:name="_Toc25070683"/>
      <w:bookmarkStart w:id="6" w:name="_Toc34388598"/>
      <w:bookmarkStart w:id="7" w:name="_Toc34404369"/>
      <w:bookmarkStart w:id="8" w:name="_Toc45282197"/>
      <w:r>
        <w:t>5.6.1.5</w:t>
      </w:r>
      <w:r w:rsidRPr="003168A2">
        <w:tab/>
        <w:t xml:space="preserve">Service request procedure </w:t>
      </w:r>
      <w:r>
        <w:t xml:space="preserve">not </w:t>
      </w:r>
      <w:r w:rsidRPr="003168A2">
        <w:t>accepted by the network</w:t>
      </w:r>
      <w:bookmarkEnd w:id="3"/>
    </w:p>
    <w:p w14:paraId="0574CD9A" w14:textId="77777777" w:rsidR="005A57BC" w:rsidRDefault="005A57BC" w:rsidP="005A57BC">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D0041C4" w14:textId="77777777" w:rsidR="005A57BC" w:rsidRDefault="005A57BC" w:rsidP="005A57BC">
      <w:r>
        <w:t>If the SERVICE REJECT message with 5GMM cause #31 or #76 was received without integrity protection, then the UE shall discard the message.</w:t>
      </w:r>
    </w:p>
    <w:p w14:paraId="3DE7FE94" w14:textId="77777777" w:rsidR="005A57BC" w:rsidRDefault="005A57BC" w:rsidP="005A57BC">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81E4FB5" w14:textId="77777777" w:rsidR="005A57BC" w:rsidRDefault="005A57BC" w:rsidP="005A57BC">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0DE4815D" w14:textId="77777777" w:rsidR="005A57BC" w:rsidRDefault="005A57BC" w:rsidP="005A57BC">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12437F84" w14:textId="77777777" w:rsidR="005A57BC" w:rsidRDefault="005A57BC" w:rsidP="005A57BC">
      <w:pPr>
        <w:pStyle w:val="B2"/>
      </w:pPr>
      <w:r>
        <w:t>1)</w:t>
      </w:r>
      <w:r>
        <w:tab/>
        <w:t>for MA PDU sessions having user plane resources established only on the access type the SERVICE REJECT message is sent over, the UE shall perform a local release of those MA PDU sessions; and</w:t>
      </w:r>
    </w:p>
    <w:p w14:paraId="427F9D4E" w14:textId="77777777" w:rsidR="005A57BC" w:rsidRPr="0021231D" w:rsidRDefault="005A57BC" w:rsidP="005A57BC">
      <w:pPr>
        <w:pStyle w:val="B2"/>
      </w:pPr>
      <w:r>
        <w:t>2)</w:t>
      </w:r>
      <w:r>
        <w:tab/>
        <w:t>for MA PDU sessions having user plane resources established on both accesses, the UE shall perform a local release on the user plane resources on the access type the SERVICE REJECT message is sent over.</w:t>
      </w:r>
    </w:p>
    <w:p w14:paraId="34C29593" w14:textId="77777777" w:rsidR="005A57BC" w:rsidRPr="003168A2" w:rsidRDefault="005A57BC" w:rsidP="005A57BC">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7F0F2E2" w14:textId="77777777" w:rsidR="005A57BC" w:rsidRPr="003168A2" w:rsidRDefault="005A57BC" w:rsidP="005A57BC">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1A290B5" w14:textId="77777777" w:rsidR="005A57BC" w:rsidRPr="003168A2" w:rsidRDefault="005A57BC" w:rsidP="005A57BC">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14:paraId="349649F8" w14:textId="77777777" w:rsidR="005A57BC" w:rsidRPr="007E0020" w:rsidRDefault="005A57BC" w:rsidP="005A57BC">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04A07D3F" w14:textId="77777777" w:rsidR="005A57BC" w:rsidRPr="007E0020" w:rsidRDefault="005A57BC" w:rsidP="005A57BC">
      <w:r w:rsidRPr="007E0020">
        <w:t>If the service request from a UE not supporting CAG is rejected due to CAG restrictions, the network shall operate as described in bullet h) of subclause 5.6.1.8.</w:t>
      </w:r>
    </w:p>
    <w:p w14:paraId="1BF19EAC" w14:textId="77777777" w:rsidR="005A57BC" w:rsidRDefault="005A57BC" w:rsidP="005A57BC">
      <w:r>
        <w:t>U</w:t>
      </w:r>
      <w:r w:rsidRPr="00D03B99">
        <w:t xml:space="preserve">pon receipt of the </w:t>
      </w:r>
      <w:r w:rsidRPr="00990165">
        <w:t>CONTROL</w:t>
      </w:r>
      <w:r>
        <w:t xml:space="preserve"> PLANE SERVICE REQUEST message</w:t>
      </w:r>
      <w:r w:rsidRPr="00990165">
        <w:t xml:space="preserve"> </w:t>
      </w:r>
      <w:r>
        <w:t>with uplink data:</w:t>
      </w:r>
    </w:p>
    <w:p w14:paraId="1F60FC96" w14:textId="77777777" w:rsidR="005A57BC" w:rsidRPr="008E2932" w:rsidRDefault="005A57BC" w:rsidP="005A57BC">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66C6C0A2" w14:textId="77777777" w:rsidR="005A57BC" w:rsidRDefault="005A57BC" w:rsidP="005A57BC">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71D90541" w14:textId="77777777" w:rsidR="005A57BC" w:rsidRPr="003168A2" w:rsidRDefault="005A57BC" w:rsidP="005A57BC">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DAB78DD" w14:textId="77777777" w:rsidR="005A57BC" w:rsidRDefault="005A57BC" w:rsidP="005A57BC">
      <w:r>
        <w:t>If the AMF determines that the UE is in a non-allowed area or is not in an allowed area as specified in subclause 5.3.5, then:</w:t>
      </w:r>
    </w:p>
    <w:p w14:paraId="26487FA4" w14:textId="77777777" w:rsidR="005A57BC" w:rsidRDefault="005A57BC" w:rsidP="005A57BC">
      <w:pPr>
        <w:pStyle w:val="B1"/>
      </w:pPr>
      <w:r>
        <w:lastRenderedPageBreak/>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65589C0" w14:textId="77777777" w:rsidR="005A57BC" w:rsidRDefault="005A57BC" w:rsidP="005A57BC">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5A92560D" w14:textId="77777777" w:rsidR="005A57BC" w:rsidRDefault="005A57BC" w:rsidP="005A57BC">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AFC1F9E" w14:textId="77777777" w:rsidR="005A57BC" w:rsidRPr="00CC0C94" w:rsidRDefault="005A57BC" w:rsidP="005A57BC">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555C3A4" w14:textId="77777777" w:rsidR="005A57BC" w:rsidRDefault="005A57BC" w:rsidP="005A57B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63F6336" w14:textId="77777777" w:rsidR="005A57BC" w:rsidRDefault="005A57BC" w:rsidP="005A57BC">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8CDF989" w14:textId="77777777" w:rsidR="005A57BC" w:rsidRPr="003168A2" w:rsidRDefault="005A57BC" w:rsidP="005A57BC">
      <w:r>
        <w:t>The UE shall</w:t>
      </w:r>
      <w:r w:rsidRPr="003168A2">
        <w:t xml:space="preserve"> take the following actions depending on the </w:t>
      </w:r>
      <w:r>
        <w:t>5G</w:t>
      </w:r>
      <w:r w:rsidRPr="003168A2">
        <w:t>MM cause value received</w:t>
      </w:r>
      <w:r>
        <w:t xml:space="preserve"> in the SERVICE REJECT message</w:t>
      </w:r>
      <w:r w:rsidRPr="003168A2">
        <w:t>.</w:t>
      </w:r>
    </w:p>
    <w:p w14:paraId="10EB04C5" w14:textId="77777777" w:rsidR="005A57BC" w:rsidRPr="003168A2" w:rsidRDefault="005A57BC" w:rsidP="005A57BC">
      <w:pPr>
        <w:pStyle w:val="B1"/>
      </w:pPr>
      <w:r w:rsidRPr="003168A2">
        <w:t>#3</w:t>
      </w:r>
      <w:r w:rsidRPr="003168A2">
        <w:tab/>
        <w:t>(Illegal UE);</w:t>
      </w:r>
    </w:p>
    <w:p w14:paraId="2322A0C2" w14:textId="77777777" w:rsidR="005A57BC" w:rsidRDefault="005A57BC" w:rsidP="005A57BC">
      <w:pPr>
        <w:pStyle w:val="B1"/>
      </w:pPr>
      <w:r w:rsidRPr="003168A2">
        <w:t>#6</w:t>
      </w:r>
      <w:r w:rsidRPr="003168A2">
        <w:tab/>
        <w:t>(Illegal ME);</w:t>
      </w:r>
    </w:p>
    <w:p w14:paraId="027DE5E2" w14:textId="77777777" w:rsidR="005A57BC" w:rsidRDefault="005A57BC" w:rsidP="005A57B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2E8B371" w14:textId="77777777" w:rsidR="005A57BC" w:rsidRDefault="005A57BC" w:rsidP="005A57BC">
      <w:pPr>
        <w:pStyle w:val="B1"/>
      </w:pPr>
      <w:r>
        <w:tab/>
        <w:t>In case of PLMN, t</w:t>
      </w:r>
      <w:r w:rsidRPr="003168A2">
        <w:t>he UE shall con</w:t>
      </w:r>
      <w:r>
        <w:t>sider the USIM as invalid for 5G</w:t>
      </w:r>
      <w:r w:rsidRPr="003168A2">
        <w:t>S services until switching off or the UICC containing the USIM is removed</w:t>
      </w:r>
      <w:r>
        <w:t>;</w:t>
      </w:r>
    </w:p>
    <w:p w14:paraId="2438D391" w14:textId="77777777" w:rsidR="005A57BC" w:rsidRDefault="005A57BC" w:rsidP="005A57BC">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319202B" w14:textId="77777777" w:rsidR="005A57BC" w:rsidRDefault="005A57BC" w:rsidP="005A57BC">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5F3D7D4" w14:textId="77777777" w:rsidR="005A57BC" w:rsidRDefault="005A57BC" w:rsidP="005A57B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6ABC16C" w14:textId="77777777" w:rsidR="005A57BC" w:rsidRDefault="005A57BC" w:rsidP="005A57BC">
      <w:pPr>
        <w:pStyle w:val="B2"/>
      </w:pPr>
      <w:r>
        <w:t>2)</w:t>
      </w:r>
      <w:r>
        <w:tab/>
        <w:t>set the counter for "the entry for the current SNPN considered invalid for 3GPP access" events and the counter for "the entry for the current SNPN considered invalid for non-3GPP access" events in case of SNPN;</w:t>
      </w:r>
    </w:p>
    <w:p w14:paraId="16282B2C" w14:textId="77777777" w:rsidR="005A57BC" w:rsidRPr="003168A2" w:rsidRDefault="005A57BC" w:rsidP="005A57BC">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E0CEFC8" w14:textId="77777777" w:rsidR="005A57BC" w:rsidRPr="003168A2" w:rsidRDefault="005A57BC" w:rsidP="005A57BC">
      <w:pPr>
        <w:pStyle w:val="B2"/>
      </w:pPr>
      <w:r>
        <w:t>3)</w:t>
      </w:r>
      <w:r>
        <w:tab/>
        <w:t>delete the 5GMM parameters stored in non-volatile memory of the ME as specified in annex </w:t>
      </w:r>
      <w:r w:rsidRPr="002426CF">
        <w:t>C</w:t>
      </w:r>
      <w:r>
        <w:t>.</w:t>
      </w:r>
    </w:p>
    <w:p w14:paraId="7157995B" w14:textId="77777777" w:rsidR="005A57BC" w:rsidRDefault="005A57BC" w:rsidP="005A57B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8A31FC2" w14:textId="77777777" w:rsidR="005A57BC" w:rsidRDefault="005A57BC" w:rsidP="005A57BC">
      <w:pPr>
        <w:pStyle w:val="B1"/>
      </w:pPr>
      <w:r>
        <w:lastRenderedPageBreak/>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063E4D" w14:textId="77777777" w:rsidR="005A57BC" w:rsidRPr="003168A2" w:rsidRDefault="005A57BC" w:rsidP="005A57BC">
      <w:pPr>
        <w:pStyle w:val="B1"/>
      </w:pPr>
      <w:r w:rsidRPr="003168A2">
        <w:t>#</w:t>
      </w:r>
      <w:r>
        <w:t>7</w:t>
      </w:r>
      <w:r w:rsidRPr="003168A2">
        <w:rPr>
          <w:rFonts w:hint="eastAsia"/>
          <w:lang w:eastAsia="ko-KR"/>
        </w:rPr>
        <w:tab/>
      </w:r>
      <w:r>
        <w:t>(5G</w:t>
      </w:r>
      <w:r w:rsidRPr="003168A2">
        <w:t>S services not allowed)</w:t>
      </w:r>
      <w:r>
        <w:t>.</w:t>
      </w:r>
    </w:p>
    <w:p w14:paraId="4B90EE3B" w14:textId="77777777" w:rsidR="005A57BC" w:rsidRDefault="005A57BC" w:rsidP="005A57B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2103A9B" w14:textId="77777777" w:rsidR="005A57BC" w:rsidRDefault="005A57BC" w:rsidP="005A57BC">
      <w:pPr>
        <w:pStyle w:val="B1"/>
      </w:pPr>
      <w:r>
        <w:tab/>
        <w:t>In case of PLMN, t</w:t>
      </w:r>
      <w:r w:rsidRPr="003168A2">
        <w:t>he UE shall con</w:t>
      </w:r>
      <w:r>
        <w:t>sider the USIM as invalid for 5G</w:t>
      </w:r>
      <w:r w:rsidRPr="003168A2">
        <w:t>S services until switching off or the UICC containing the USIM is removed</w:t>
      </w:r>
      <w:r>
        <w:t>;</w:t>
      </w:r>
    </w:p>
    <w:p w14:paraId="13A518BD" w14:textId="77777777" w:rsidR="005A57BC" w:rsidRDefault="005A57BC" w:rsidP="005A57BC">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FB2C8A0" w14:textId="77777777" w:rsidR="005A57BC" w:rsidRDefault="005A57BC" w:rsidP="005A57BC">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8C78448" w14:textId="77777777" w:rsidR="005A57BC" w:rsidRDefault="005A57BC" w:rsidP="005A57B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92A960D" w14:textId="77777777" w:rsidR="005A57BC" w:rsidRDefault="005A57BC" w:rsidP="005A57B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1CB26AB" w14:textId="77777777" w:rsidR="005A57BC" w:rsidRPr="003168A2" w:rsidRDefault="005A57BC" w:rsidP="005A57B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99765EE" w14:textId="77777777" w:rsidR="005A57BC" w:rsidRPr="003168A2" w:rsidRDefault="005A57BC" w:rsidP="005A57BC">
      <w:pPr>
        <w:pStyle w:val="B2"/>
      </w:pPr>
      <w:r>
        <w:t>3)</w:t>
      </w:r>
      <w:r>
        <w:tab/>
        <w:t>delete the 5GMM parameters stored in non-volatile memory of the ME as specified in annex </w:t>
      </w:r>
      <w:r w:rsidRPr="002426CF">
        <w:t>C</w:t>
      </w:r>
      <w:r>
        <w:t>.</w:t>
      </w:r>
    </w:p>
    <w:p w14:paraId="502E464F" w14:textId="77777777" w:rsidR="005A57BC" w:rsidRDefault="005A57BC" w:rsidP="005A57B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A4C1F4A" w14:textId="77777777" w:rsidR="005A57BC" w:rsidRPr="003168A2" w:rsidRDefault="005A57BC" w:rsidP="005A57BC">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5592482" w14:textId="77777777" w:rsidR="005A57BC" w:rsidRPr="003168A2" w:rsidRDefault="005A57BC" w:rsidP="005A57BC">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7DA8C21" w14:textId="77777777" w:rsidR="005A57BC" w:rsidRPr="003168A2" w:rsidRDefault="005A57BC" w:rsidP="005A57BC">
      <w:pPr>
        <w:pStyle w:val="B1"/>
      </w:pPr>
      <w:r>
        <w:t>#9</w:t>
      </w:r>
      <w:r w:rsidRPr="003168A2">
        <w:tab/>
        <w:t>(UE identity cannot be derived by the network)</w:t>
      </w:r>
      <w:r>
        <w:t>.</w:t>
      </w:r>
    </w:p>
    <w:p w14:paraId="163EC667" w14:textId="77777777" w:rsidR="005A57BC" w:rsidRDefault="005A57BC" w:rsidP="005A57BC">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014E0D00" w14:textId="77777777" w:rsidR="005A57BC" w:rsidRPr="00C6104E" w:rsidRDefault="005A57BC" w:rsidP="005A57BC">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A557997" w14:textId="77777777" w:rsidR="005A57BC" w:rsidRDefault="005A57BC" w:rsidP="005A57BC">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C265F5D" w14:textId="77777777" w:rsidR="005A57BC" w:rsidRDefault="005A57BC" w:rsidP="005A57BC">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7253908" w14:textId="77777777" w:rsidR="005A57BC" w:rsidRDefault="005A57BC" w:rsidP="005A57B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A09B99E" w14:textId="77777777" w:rsidR="005A57BC" w:rsidRPr="003168A2" w:rsidRDefault="005A57BC" w:rsidP="005A57BC">
      <w:pPr>
        <w:pStyle w:val="B1"/>
      </w:pPr>
      <w:r w:rsidRPr="003168A2">
        <w:lastRenderedPageBreak/>
        <w:t>#</w:t>
      </w:r>
      <w:r>
        <w:t>10</w:t>
      </w:r>
      <w:r>
        <w:rPr>
          <w:rFonts w:hint="eastAsia"/>
          <w:lang w:eastAsia="ko-KR"/>
        </w:rPr>
        <w:tab/>
      </w:r>
      <w:r>
        <w:t>(Implicitly de-registered</w:t>
      </w:r>
      <w:r w:rsidRPr="003168A2">
        <w:t>)</w:t>
      </w:r>
      <w:r>
        <w:t>.</w:t>
      </w:r>
    </w:p>
    <w:p w14:paraId="7222AC20" w14:textId="77777777" w:rsidR="005A57BC" w:rsidRPr="00C6104E" w:rsidRDefault="005A57BC" w:rsidP="005A57BC">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7323DA3" w14:textId="77777777" w:rsidR="005A57BC" w:rsidRPr="0099251B" w:rsidRDefault="005A57BC" w:rsidP="005A57BC">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D73735A" w14:textId="77777777" w:rsidR="005A57BC" w:rsidRDefault="005A57BC" w:rsidP="005A57BC">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711D1511" w14:textId="77777777" w:rsidR="005A57BC" w:rsidRDefault="005A57BC" w:rsidP="005A57BC">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3BE110F" w14:textId="77777777" w:rsidR="005A57BC" w:rsidRPr="00FE320E" w:rsidRDefault="005A57BC" w:rsidP="005A57BC">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DA124DF" w14:textId="77777777" w:rsidR="005A57BC" w:rsidRDefault="005A57BC" w:rsidP="005A57BC">
      <w:pPr>
        <w:pStyle w:val="B1"/>
      </w:pPr>
      <w:r>
        <w:t>#11</w:t>
      </w:r>
      <w:r>
        <w:tab/>
        <w:t>(PLMN not allowed).</w:t>
      </w:r>
    </w:p>
    <w:p w14:paraId="1A10503D" w14:textId="77777777" w:rsidR="005A57BC" w:rsidRDefault="005A57BC" w:rsidP="005A57B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EE2E3BC" w14:textId="77777777" w:rsidR="005A57BC" w:rsidRDefault="005A57BC" w:rsidP="005A57B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6147B09C" w14:textId="77777777" w:rsidR="005A57BC" w:rsidRDefault="005A57BC" w:rsidP="005A57BC">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64F40B1" w14:textId="77777777" w:rsidR="005A57BC" w:rsidRDefault="005A57BC" w:rsidP="005A57B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718EFA" w14:textId="77777777" w:rsidR="005A57BC" w:rsidRPr="003168A2" w:rsidRDefault="005A57BC" w:rsidP="005A57BC">
      <w:pPr>
        <w:pStyle w:val="B1"/>
      </w:pPr>
      <w:r w:rsidRPr="003168A2">
        <w:t>#12</w:t>
      </w:r>
      <w:r w:rsidRPr="003168A2">
        <w:tab/>
        <w:t>(Tracking area not allowed)</w:t>
      </w:r>
      <w:r>
        <w:t>.</w:t>
      </w:r>
    </w:p>
    <w:p w14:paraId="1487145E" w14:textId="77777777" w:rsidR="005A57BC" w:rsidRDefault="005A57BC" w:rsidP="005A57B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D252441" w14:textId="77777777" w:rsidR="005A57BC" w:rsidRDefault="005A57BC" w:rsidP="005A57BC">
      <w:pPr>
        <w:pStyle w:val="B1"/>
      </w:pPr>
      <w:r>
        <w:tab/>
        <w:t xml:space="preserve">If: </w:t>
      </w:r>
    </w:p>
    <w:p w14:paraId="34EC9DBE" w14:textId="77777777" w:rsidR="005A57BC" w:rsidRDefault="005A57BC" w:rsidP="005A57BC">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46C4A7A" w14:textId="77777777" w:rsidR="005A57BC" w:rsidRDefault="005A57BC" w:rsidP="005A57BC">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9721CF5" w14:textId="77777777" w:rsidR="005A57BC" w:rsidRDefault="005A57BC" w:rsidP="005A57B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9CDDFE9" w14:textId="77777777" w:rsidR="005A57BC" w:rsidRPr="003168A2" w:rsidRDefault="005A57BC" w:rsidP="005A57BC">
      <w:pPr>
        <w:pStyle w:val="B1"/>
      </w:pPr>
      <w:r w:rsidRPr="003168A2">
        <w:lastRenderedPageBreak/>
        <w:t>#13</w:t>
      </w:r>
      <w:r w:rsidRPr="003168A2">
        <w:tab/>
        <w:t>(Roaming not allowed in this tracking area)</w:t>
      </w:r>
      <w:r>
        <w:t>.</w:t>
      </w:r>
    </w:p>
    <w:p w14:paraId="5A13BFB1" w14:textId="77777777" w:rsidR="005A57BC" w:rsidRDefault="005A57BC" w:rsidP="005A57BC">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42ADBF2B" w14:textId="77777777" w:rsidR="005A57BC" w:rsidRDefault="005A57BC" w:rsidP="005A57BC">
      <w:pPr>
        <w:pStyle w:val="B1"/>
      </w:pPr>
      <w:r>
        <w:tab/>
        <w:t>If:</w:t>
      </w:r>
    </w:p>
    <w:p w14:paraId="1E8BB49B" w14:textId="77777777" w:rsidR="005A57BC" w:rsidRDefault="005A57BC" w:rsidP="005A57BC">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09C6BEF" w14:textId="77777777" w:rsidR="005A57BC" w:rsidRDefault="005A57BC" w:rsidP="005A57B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BE5908F" w14:textId="77777777" w:rsidR="005A57BC" w:rsidRDefault="005A57BC" w:rsidP="005A57BC">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70E7849B" w14:textId="77777777" w:rsidR="005A57BC" w:rsidRDefault="005A57BC" w:rsidP="005A57B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CD71329" w14:textId="77777777" w:rsidR="005A57BC" w:rsidRPr="003168A2" w:rsidRDefault="005A57BC" w:rsidP="005A57BC">
      <w:pPr>
        <w:pStyle w:val="B1"/>
      </w:pPr>
      <w:r w:rsidRPr="003168A2">
        <w:t>#15</w:t>
      </w:r>
      <w:r w:rsidRPr="003168A2">
        <w:tab/>
        <w:t>(No s</w:t>
      </w:r>
      <w:r>
        <w:t>uitable cells in tracking area).</w:t>
      </w:r>
    </w:p>
    <w:p w14:paraId="6206F89D" w14:textId="77777777" w:rsidR="005A57BC" w:rsidRPr="003168A2" w:rsidRDefault="005A57BC" w:rsidP="005A57B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407C8E74" w14:textId="77777777" w:rsidR="005A57BC" w:rsidRDefault="005A57BC" w:rsidP="005A57BC">
      <w:pPr>
        <w:pStyle w:val="B1"/>
      </w:pPr>
      <w:r w:rsidRPr="003168A2">
        <w:tab/>
      </w:r>
      <w:r>
        <w:t>If:</w:t>
      </w:r>
    </w:p>
    <w:p w14:paraId="0571D5CE" w14:textId="77777777" w:rsidR="005A57BC" w:rsidRDefault="005A57BC" w:rsidP="005A57BC">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B23F542" w14:textId="77777777" w:rsidR="005A57BC" w:rsidRDefault="005A57BC" w:rsidP="005A57B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D84D260" w14:textId="77777777" w:rsidR="005A57BC" w:rsidRPr="003168A2" w:rsidRDefault="005A57BC" w:rsidP="005A57BC">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5B8767D8" w14:textId="77777777" w:rsidR="005A57BC" w:rsidRPr="003168A2" w:rsidRDefault="005A57BC" w:rsidP="005A57BC">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4A7A16F" w14:textId="77777777" w:rsidR="005A57BC" w:rsidRDefault="005A57BC" w:rsidP="005A57B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DE9029A" w14:textId="77777777" w:rsidR="005A57BC" w:rsidRDefault="005A57BC" w:rsidP="005A57BC">
      <w:pPr>
        <w:pStyle w:val="B1"/>
      </w:pPr>
      <w:r>
        <w:t>#22</w:t>
      </w:r>
      <w:r>
        <w:tab/>
        <w:t>(Congestion).</w:t>
      </w:r>
    </w:p>
    <w:p w14:paraId="4F15C1B5" w14:textId="77777777" w:rsidR="005A57BC" w:rsidRDefault="005A57BC" w:rsidP="005A57BC">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0B52EF3" w14:textId="77777777" w:rsidR="005A57BC" w:rsidRDefault="005A57BC" w:rsidP="005A57BC">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11D6CCDD" w14:textId="77777777" w:rsidR="005A57BC" w:rsidRDefault="005A57BC" w:rsidP="005A57BC">
      <w:pPr>
        <w:pStyle w:val="B1"/>
      </w:pPr>
      <w:r>
        <w:tab/>
        <w:t>The UE shall stop timer T3346 if it is running.</w:t>
      </w:r>
    </w:p>
    <w:p w14:paraId="787DF0AE" w14:textId="77777777" w:rsidR="005A57BC" w:rsidRDefault="005A57BC" w:rsidP="005A57BC">
      <w:pPr>
        <w:pStyle w:val="B1"/>
      </w:pPr>
      <w:r>
        <w:lastRenderedPageBreak/>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12873E79" w14:textId="77777777" w:rsidR="005A57BC" w:rsidRDefault="005A57BC" w:rsidP="005A57BC">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697453CA" w14:textId="77777777" w:rsidR="005A57BC" w:rsidRDefault="005A57BC" w:rsidP="005A57BC">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EBF5030" w14:textId="77777777" w:rsidR="005A57BC" w:rsidRDefault="005A57BC" w:rsidP="005A57BC">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C74192D" w14:textId="77777777" w:rsidR="005A57BC" w:rsidRPr="004B11B4" w:rsidRDefault="005A57BC" w:rsidP="005A57BC">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0CF6C817" w14:textId="77777777" w:rsidR="005A57BC" w:rsidRPr="002F0286" w:rsidRDefault="005A57BC" w:rsidP="005A57BC">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266CDD4" w14:textId="77777777" w:rsidR="005A57BC" w:rsidRPr="002F0286" w:rsidRDefault="005A57BC" w:rsidP="005A57BC">
      <w:pPr>
        <w:pStyle w:val="B2"/>
      </w:pPr>
      <w:r w:rsidRPr="001344AD">
        <w:t>a)</w:t>
      </w:r>
      <w:r>
        <w:tab/>
      </w:r>
      <w:r w:rsidRPr="002F0286">
        <w:t xml:space="preserve">stop timer </w:t>
      </w:r>
      <w:r>
        <w:t>T3448</w:t>
      </w:r>
      <w:r w:rsidRPr="002F0286">
        <w:t xml:space="preserve"> if it is running;</w:t>
      </w:r>
    </w:p>
    <w:p w14:paraId="6CF3360C" w14:textId="77777777" w:rsidR="005A57BC" w:rsidRPr="002F0286" w:rsidRDefault="005A57BC" w:rsidP="005A57BC">
      <w:pPr>
        <w:pStyle w:val="B2"/>
      </w:pPr>
      <w:r>
        <w:t>b</w:t>
      </w:r>
      <w:r w:rsidRPr="001344AD">
        <w:t>)</w:t>
      </w:r>
      <w:r>
        <w:tab/>
      </w:r>
      <w:r w:rsidRPr="002F0286">
        <w:t>consider the transport of user data via the control plane as unsuccessful; and</w:t>
      </w:r>
    </w:p>
    <w:p w14:paraId="496D6A43" w14:textId="77777777" w:rsidR="005A57BC" w:rsidRPr="002F0286" w:rsidRDefault="005A57BC" w:rsidP="005A57BC">
      <w:pPr>
        <w:pStyle w:val="B2"/>
        <w:rPr>
          <w:lang w:eastAsia="zh-CN"/>
        </w:rPr>
      </w:pPr>
      <w:r>
        <w:t>c</w:t>
      </w:r>
      <w:r w:rsidRPr="001344AD">
        <w:t>)</w:t>
      </w:r>
      <w:r>
        <w:tab/>
      </w:r>
      <w:r w:rsidRPr="002F0286">
        <w:t xml:space="preserve">start timer </w:t>
      </w:r>
      <w:r>
        <w:t>T3448</w:t>
      </w:r>
      <w:r w:rsidRPr="002F0286">
        <w:rPr>
          <w:lang w:eastAsia="zh-CN"/>
        </w:rPr>
        <w:t>:</w:t>
      </w:r>
    </w:p>
    <w:p w14:paraId="05926895" w14:textId="77777777" w:rsidR="005A57BC" w:rsidRPr="0083064D" w:rsidRDefault="005A57BC" w:rsidP="005A57BC">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CC2C03E" w14:textId="77777777" w:rsidR="005A57BC" w:rsidRPr="002F0286" w:rsidRDefault="005A57BC" w:rsidP="005A57BC">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3655F97E" w14:textId="77777777" w:rsidR="005A57BC" w:rsidRPr="00C718F4" w:rsidRDefault="005A57BC" w:rsidP="005A57BC">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1B5130FD" w14:textId="77777777" w:rsidR="005A57BC" w:rsidRPr="002F0286" w:rsidRDefault="005A57BC" w:rsidP="005A57BC">
      <w:pPr>
        <w:pStyle w:val="B2"/>
      </w:pPr>
      <w:r w:rsidRPr="001344AD">
        <w:t>a)</w:t>
      </w:r>
      <w:r>
        <w:tab/>
      </w:r>
      <w:r w:rsidRPr="002F0286">
        <w:t xml:space="preserve">stop timer </w:t>
      </w:r>
      <w:r>
        <w:t>T3448</w:t>
      </w:r>
      <w:r w:rsidRPr="002F0286">
        <w:t xml:space="preserve"> if it is running;</w:t>
      </w:r>
      <w:r>
        <w:t xml:space="preserve"> and</w:t>
      </w:r>
    </w:p>
    <w:p w14:paraId="1D52CB01" w14:textId="36FAB299" w:rsidR="005A57BC" w:rsidRDefault="005A57BC" w:rsidP="005A57BC">
      <w:pPr>
        <w:pStyle w:val="B2"/>
        <w:rPr>
          <w:ins w:id="9" w:author="Qiangli (Cristina)" w:date="2020-09-30T11:53:00Z"/>
        </w:rPr>
      </w:pPr>
      <w:r>
        <w:t>b</w:t>
      </w:r>
      <w:r w:rsidRPr="001344AD">
        <w:t>)</w:t>
      </w:r>
      <w:r>
        <w:tab/>
      </w:r>
      <w:r w:rsidRPr="002F0286">
        <w:t>consider the transport of user data via the control plane as unsuccessful</w:t>
      </w:r>
      <w:r>
        <w:t>.</w:t>
      </w:r>
    </w:p>
    <w:p w14:paraId="30CC74E5" w14:textId="5D5A3706" w:rsidR="00042425" w:rsidRDefault="00042425">
      <w:pPr>
        <w:pStyle w:val="B1"/>
        <w:ind w:hanging="1"/>
        <w:rPr>
          <w:ins w:id="10" w:author="Qiangli (Cristina)" w:date="2020-09-30T11:55:00Z"/>
        </w:rPr>
        <w:pPrChange w:id="11" w:author="Qiangli (Cristina)" w:date="2020-09-30T11:54:00Z">
          <w:pPr>
            <w:pStyle w:val="B2"/>
          </w:pPr>
        </w:pPrChange>
      </w:pPr>
      <w:ins w:id="12" w:author="Qiangli (Cristina)" w:date="2020-09-30T11:53:00Z">
        <w:r>
          <w:rPr>
            <w:rFonts w:hint="eastAsia"/>
            <w:lang w:eastAsia="zh-CN"/>
          </w:rPr>
          <w:t>I</w:t>
        </w:r>
        <w:r>
          <w:rPr>
            <w:lang w:eastAsia="zh-CN"/>
          </w:rPr>
          <w:t xml:space="preserve">f </w:t>
        </w:r>
      </w:ins>
      <w:ins w:id="13" w:author="Qiangli (Cristina)" w:date="2020-09-30T11:54:00Z">
        <w:r>
          <w:t xml:space="preserve">the UE is using 5GS services with control plane CIoT 5GS optimization, </w:t>
        </w:r>
        <w:r w:rsidRPr="00042425">
          <w:t xml:space="preserve">the T3448 value IE is </w:t>
        </w:r>
      </w:ins>
      <w:ins w:id="14" w:author="Qiangli (Cristina)" w:date="2020-09-30T11:55:00Z">
        <w:r>
          <w:t xml:space="preserve">not </w:t>
        </w:r>
      </w:ins>
      <w:ins w:id="15" w:author="Qiangli (Cristina)" w:date="2020-09-30T11:54:00Z">
        <w:r w:rsidRPr="00042425">
          <w:t>present in the SERVICE REJECT message</w:t>
        </w:r>
      </w:ins>
      <w:ins w:id="16" w:author="Qiangli (Cristina)" w:date="2020-09-30T11:55:00Z">
        <w:r>
          <w:t>, the UE shall:</w:t>
        </w:r>
      </w:ins>
    </w:p>
    <w:p w14:paraId="0C76ACA0" w14:textId="22A43240" w:rsidR="00042425" w:rsidRPr="002F0286" w:rsidRDefault="00042425" w:rsidP="00042425">
      <w:pPr>
        <w:pStyle w:val="B2"/>
        <w:rPr>
          <w:ins w:id="17" w:author="Qiangli (Cristina)" w:date="2020-09-30T11:55:00Z"/>
        </w:rPr>
      </w:pPr>
      <w:ins w:id="18" w:author="Qiangli (Cristina)" w:date="2020-09-30T11:55:00Z">
        <w:r w:rsidRPr="001344AD">
          <w:t>a)</w:t>
        </w:r>
        <w:r>
          <w:tab/>
        </w:r>
        <w:r w:rsidRPr="002F0286">
          <w:t xml:space="preserve">stop timer </w:t>
        </w:r>
        <w:r>
          <w:t>T3448</w:t>
        </w:r>
        <w:r w:rsidRPr="002F0286">
          <w:t xml:space="preserve"> if it is running;</w:t>
        </w:r>
      </w:ins>
    </w:p>
    <w:p w14:paraId="3FC9252E" w14:textId="5904A6AB" w:rsidR="00042425" w:rsidRDefault="00042425" w:rsidP="00042425">
      <w:pPr>
        <w:pStyle w:val="B2"/>
        <w:rPr>
          <w:ins w:id="19" w:author="Qiangli (Cristina)" w:date="2020-09-30T11:56:00Z"/>
        </w:rPr>
      </w:pPr>
      <w:ins w:id="20" w:author="Qiangli (Cristina)" w:date="2020-09-30T11:55:00Z">
        <w:r>
          <w:t>b</w:t>
        </w:r>
        <w:r w:rsidRPr="001344AD">
          <w:t>)</w:t>
        </w:r>
        <w:r>
          <w:tab/>
        </w:r>
        <w:r w:rsidRPr="002F0286">
          <w:t>consider the transport of user data via the control plane as unsuccessful</w:t>
        </w:r>
      </w:ins>
      <w:ins w:id="21" w:author="Qiangli (Cristina)" w:date="2020-09-30T11:56:00Z">
        <w:r>
          <w:t>;</w:t>
        </w:r>
      </w:ins>
      <w:ins w:id="22" w:author="Qiangli (Cristina)" w:date="2020-09-30T11:57:00Z">
        <w:r>
          <w:t xml:space="preserve"> and</w:t>
        </w:r>
      </w:ins>
    </w:p>
    <w:p w14:paraId="0C7A98A8" w14:textId="327E5508" w:rsidR="00042425" w:rsidRDefault="00042425" w:rsidP="00042425">
      <w:pPr>
        <w:pStyle w:val="B2"/>
        <w:rPr>
          <w:ins w:id="23" w:author="Qiangli (Cristina)" w:date="2020-09-30T11:55:00Z"/>
          <w:lang w:eastAsia="zh-CN"/>
        </w:rPr>
      </w:pPr>
      <w:ins w:id="24" w:author="Qiangli (Cristina)" w:date="2020-09-30T11:57:00Z">
        <w:r>
          <w:rPr>
            <w:rFonts w:hint="eastAsia"/>
            <w:lang w:eastAsia="zh-CN"/>
          </w:rPr>
          <w:t>c</w:t>
        </w:r>
        <w:r>
          <w:rPr>
            <w:lang w:eastAsia="zh-CN"/>
          </w:rPr>
          <w:t>)</w:t>
        </w:r>
        <w:r>
          <w:tab/>
        </w:r>
        <w:r w:rsidRPr="00042425">
          <w:rPr>
            <w:lang w:eastAsia="zh-CN"/>
          </w:rPr>
          <w:t>start timer T3448 with a random value from the default range specified in 3GPP TS 24.301 [15] table 10.2.1.</w:t>
        </w:r>
      </w:ins>
    </w:p>
    <w:bookmarkEnd w:id="4"/>
    <w:bookmarkEnd w:id="5"/>
    <w:bookmarkEnd w:id="6"/>
    <w:bookmarkEnd w:id="7"/>
    <w:bookmarkEnd w:id="8"/>
    <w:p w14:paraId="1CD8F02E" w14:textId="77777777" w:rsidR="00BA41CF" w:rsidRPr="003168A2" w:rsidRDefault="00BA41CF" w:rsidP="00BA41CF">
      <w:pPr>
        <w:pStyle w:val="B1"/>
      </w:pPr>
      <w:r w:rsidRPr="003168A2">
        <w:t>#</w:t>
      </w:r>
      <w:r>
        <w:t>27</w:t>
      </w:r>
      <w:r w:rsidRPr="003168A2">
        <w:rPr>
          <w:rFonts w:hint="eastAsia"/>
          <w:lang w:eastAsia="ko-KR"/>
        </w:rPr>
        <w:tab/>
      </w:r>
      <w:r>
        <w:t>(N1 mode not allowed</w:t>
      </w:r>
      <w:r w:rsidRPr="003168A2">
        <w:t>)</w:t>
      </w:r>
      <w:r>
        <w:t>.</w:t>
      </w:r>
    </w:p>
    <w:p w14:paraId="4982E722" w14:textId="77777777" w:rsidR="00BA41CF" w:rsidRDefault="00BA41CF" w:rsidP="00BA41CF">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DE9D5B3" w14:textId="77777777" w:rsidR="00BA41CF" w:rsidRDefault="00BA41CF" w:rsidP="00BA41CF">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EB7FF68" w14:textId="77777777" w:rsidR="00BA41CF" w:rsidRDefault="00BA41CF" w:rsidP="00BA41CF">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3CE0849" w14:textId="77777777" w:rsidR="00BA41CF" w:rsidRDefault="00BA41CF" w:rsidP="00BA41CF">
      <w:pPr>
        <w:pStyle w:val="B1"/>
      </w:pPr>
      <w:r>
        <w:tab/>
      </w:r>
      <w:r w:rsidRPr="00032AEB">
        <w:t>to the UE implementation-specific maximum value.</w:t>
      </w:r>
    </w:p>
    <w:p w14:paraId="12208149" w14:textId="77777777" w:rsidR="00BA41CF" w:rsidRDefault="00BA41CF" w:rsidP="00BA41CF">
      <w:pPr>
        <w:pStyle w:val="B1"/>
      </w:pPr>
      <w:r>
        <w:tab/>
        <w:t>The UE shall disable the N1 mode capability for the specific access type for which the message was received (see subclause 4.9).</w:t>
      </w:r>
    </w:p>
    <w:p w14:paraId="040C79CE" w14:textId="77777777" w:rsidR="00BA41CF" w:rsidRDefault="00BA41CF" w:rsidP="00BA41CF">
      <w:pPr>
        <w:pStyle w:val="B1"/>
        <w:rPr>
          <w:lang w:val="en-US" w:eastAsia="ko-KR"/>
        </w:rPr>
      </w:pPr>
      <w:r w:rsidRPr="003168A2">
        <w:lastRenderedPageBreak/>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6DA994B9" w14:textId="77777777" w:rsidR="00BA41CF" w:rsidRDefault="00BA41CF" w:rsidP="00BA41C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1DBB6296" w14:textId="77777777" w:rsidR="00BA41CF" w:rsidRPr="003168A2" w:rsidRDefault="00BA41CF" w:rsidP="00BA41CF">
      <w:pPr>
        <w:pStyle w:val="B1"/>
      </w:pPr>
      <w:r w:rsidRPr="003168A2">
        <w:t>#</w:t>
      </w:r>
      <w:r>
        <w:t>28</w:t>
      </w:r>
      <w:r w:rsidRPr="003168A2">
        <w:rPr>
          <w:rFonts w:hint="eastAsia"/>
          <w:lang w:eastAsia="ko-KR"/>
        </w:rPr>
        <w:tab/>
      </w:r>
      <w:r>
        <w:t>(Restricted service area</w:t>
      </w:r>
      <w:r w:rsidRPr="003168A2">
        <w:t>)</w:t>
      </w:r>
      <w:r>
        <w:t>.</w:t>
      </w:r>
    </w:p>
    <w:p w14:paraId="38C1E531" w14:textId="77777777" w:rsidR="00BA41CF" w:rsidRPr="001640F4" w:rsidRDefault="00BA41CF" w:rsidP="00BA41CF">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01825455" w14:textId="77777777" w:rsidR="00BA41CF" w:rsidRDefault="00BA41CF" w:rsidP="00BA41CF">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FE9F7F3" w14:textId="77777777" w:rsidR="00BA41CF" w:rsidRPr="003168A2" w:rsidRDefault="00BA41CF" w:rsidP="00BA41CF">
      <w:pPr>
        <w:pStyle w:val="B1"/>
      </w:pPr>
      <w:r>
        <w:t>#31</w:t>
      </w:r>
      <w:r w:rsidRPr="003168A2">
        <w:tab/>
        <w:t>(</w:t>
      </w:r>
      <w:r>
        <w:t>Redirection to EPC required</w:t>
      </w:r>
      <w:r w:rsidRPr="003168A2">
        <w:t>)</w:t>
      </w:r>
      <w:r>
        <w:t>.</w:t>
      </w:r>
    </w:p>
    <w:p w14:paraId="4DDA1286" w14:textId="77777777" w:rsidR="00BA41CF" w:rsidRDefault="00BA41CF" w:rsidP="00BA41CF">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42057D9D" w14:textId="77777777" w:rsidR="00BA41CF" w:rsidRPr="00AA2CF5" w:rsidRDefault="00BA41CF" w:rsidP="00BA41CF">
      <w:pPr>
        <w:pStyle w:val="B1"/>
      </w:pPr>
      <w:r w:rsidRPr="00AA2CF5">
        <w:tab/>
        <w:t>This cause value received from a cell belonging to an SNPN is considered as an abnormal case and the behaviour of the UE is specified in subclause 5.</w:t>
      </w:r>
      <w:r>
        <w:t>6</w:t>
      </w:r>
      <w:r w:rsidRPr="00AA2CF5">
        <w:t>.1.7.</w:t>
      </w:r>
    </w:p>
    <w:p w14:paraId="67B0CF31" w14:textId="77777777" w:rsidR="00BA41CF" w:rsidRPr="003168A2" w:rsidRDefault="00BA41CF" w:rsidP="00BA41C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5097EDE" w14:textId="77777777" w:rsidR="00BA41CF" w:rsidRDefault="00BA41CF" w:rsidP="00BA41C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854CBFC" w14:textId="77777777" w:rsidR="00BA41CF" w:rsidRDefault="00BA41CF" w:rsidP="00BA41C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48226B5F" w14:textId="77777777" w:rsidR="00BA41CF" w:rsidRDefault="00BA41CF" w:rsidP="00BA41CF">
      <w:pPr>
        <w:pStyle w:val="B1"/>
      </w:pPr>
      <w:r>
        <w:t>#72</w:t>
      </w:r>
      <w:r>
        <w:rPr>
          <w:lang w:eastAsia="ko-KR"/>
        </w:rPr>
        <w:tab/>
      </w:r>
      <w:r>
        <w:t>(</w:t>
      </w:r>
      <w:r w:rsidRPr="00391150">
        <w:t>Non-3GPP access to 5GCN not allowed</w:t>
      </w:r>
      <w:r>
        <w:t>).</w:t>
      </w:r>
    </w:p>
    <w:p w14:paraId="6B7DF9C5" w14:textId="77777777" w:rsidR="00BA41CF" w:rsidRDefault="00BA41CF" w:rsidP="00BA41CF">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5AE3E7BC" w14:textId="77777777" w:rsidR="00BA41CF" w:rsidRDefault="00BA41CF" w:rsidP="00BA41C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43E0A29" w14:textId="77777777" w:rsidR="00BA41CF" w:rsidRPr="00E33263" w:rsidRDefault="00BA41CF" w:rsidP="00BA41CF">
      <w:pPr>
        <w:pStyle w:val="B2"/>
      </w:pPr>
      <w:r w:rsidRPr="00E33263">
        <w:t>2)</w:t>
      </w:r>
      <w:r w:rsidRPr="00E33263">
        <w:tab/>
        <w:t>the SNPN-specific attempt counter for non-3GPP access for that SNPN in case of SNPN;</w:t>
      </w:r>
    </w:p>
    <w:p w14:paraId="0B18B232" w14:textId="77777777" w:rsidR="00BA41CF" w:rsidRDefault="00BA41CF" w:rsidP="00BA41CF">
      <w:pPr>
        <w:pStyle w:val="B1"/>
      </w:pPr>
      <w:r>
        <w:tab/>
      </w:r>
      <w:r w:rsidRPr="00032AEB">
        <w:t>to the UE implementation-specific maximum value.</w:t>
      </w:r>
    </w:p>
    <w:p w14:paraId="4D78DFD6" w14:textId="20C24BC2" w:rsidR="00BA41CF" w:rsidRDefault="00BA41CF" w:rsidP="00BA41CF">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12FED02" w14:textId="77777777" w:rsidR="00BA41CF" w:rsidRPr="00270D6F" w:rsidRDefault="00BA41CF" w:rsidP="00BA41CF">
      <w:pPr>
        <w:pStyle w:val="B1"/>
      </w:pPr>
      <w:r>
        <w:tab/>
        <w:t>The UE shall disable the N1 mode capability for non-3GPP access (see subclause 4.9.3).</w:t>
      </w:r>
    </w:p>
    <w:p w14:paraId="16A43E85" w14:textId="77777777" w:rsidR="00BA41CF" w:rsidRPr="003168A2" w:rsidRDefault="00BA41CF" w:rsidP="00BA41C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5FF3129" w14:textId="77777777" w:rsidR="00BA41CF" w:rsidRPr="003168A2" w:rsidRDefault="00BA41CF" w:rsidP="00BA41CF">
      <w:pPr>
        <w:pStyle w:val="B1"/>
        <w:rPr>
          <w:noProof/>
        </w:rPr>
      </w:pPr>
      <w:r>
        <w:tab/>
        <w:t>If received over 3GPP access the cause shall be considered as an abnormal case and the behaviour of the UE for this case is specified in subclause 5.6.1.7</w:t>
      </w:r>
      <w:r w:rsidRPr="007D5838">
        <w:t>.</w:t>
      </w:r>
    </w:p>
    <w:p w14:paraId="1A0DB841" w14:textId="77777777" w:rsidR="00BA41CF" w:rsidRDefault="00BA41CF" w:rsidP="00BA41CF">
      <w:pPr>
        <w:pStyle w:val="B1"/>
      </w:pPr>
      <w:r>
        <w:t>#73</w:t>
      </w:r>
      <w:r>
        <w:rPr>
          <w:lang w:eastAsia="ko-KR"/>
        </w:rPr>
        <w:tab/>
      </w:r>
      <w:r>
        <w:t>(Serving network not authorized).</w:t>
      </w:r>
    </w:p>
    <w:p w14:paraId="1B625E99" w14:textId="77777777" w:rsidR="00BA41CF" w:rsidRDefault="00BA41CF" w:rsidP="00BA41CF">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7D3C3EA" w14:textId="77777777" w:rsidR="00BA41CF" w:rsidRDefault="00BA41CF" w:rsidP="00BA41CF">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20FA18F" w14:textId="77777777" w:rsidR="00BA41CF" w:rsidRDefault="00BA41CF" w:rsidP="00BA41C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2CB58B3F" w14:textId="77777777" w:rsidR="00BA41CF" w:rsidRPr="003168A2" w:rsidRDefault="00BA41CF" w:rsidP="00BA41CF">
      <w:pPr>
        <w:pStyle w:val="B1"/>
      </w:pPr>
      <w:r w:rsidRPr="003168A2">
        <w:t>#</w:t>
      </w:r>
      <w:r>
        <w:t>74</w:t>
      </w:r>
      <w:r w:rsidRPr="003168A2">
        <w:rPr>
          <w:rFonts w:hint="eastAsia"/>
          <w:lang w:eastAsia="ko-KR"/>
        </w:rPr>
        <w:tab/>
      </w:r>
      <w:r>
        <w:t>(Temporarily not authorized for this SNPN</w:t>
      </w:r>
      <w:r w:rsidRPr="003168A2">
        <w:t>)</w:t>
      </w:r>
      <w:r>
        <w:t>.</w:t>
      </w:r>
    </w:p>
    <w:p w14:paraId="4BABAE61" w14:textId="77777777" w:rsidR="00BA41CF" w:rsidRDefault="00BA41CF" w:rsidP="00BA41C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44D9C74" w14:textId="77777777" w:rsidR="00BA41CF" w:rsidRPr="00CC0C94" w:rsidRDefault="00BA41CF" w:rsidP="00BA41C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077C01F" w14:textId="77777777" w:rsidR="00BA41CF" w:rsidRPr="00CC0C94" w:rsidRDefault="00BA41CF" w:rsidP="00BA41C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121EA9" w14:textId="58E1264B" w:rsidR="00BA41CF" w:rsidRDefault="00BA41CF" w:rsidP="00BA41CF">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B2EF21F" w14:textId="77777777" w:rsidR="00BA41CF" w:rsidRPr="003168A2" w:rsidRDefault="00BA41CF" w:rsidP="00BA41CF">
      <w:pPr>
        <w:pStyle w:val="B1"/>
      </w:pPr>
      <w:r w:rsidRPr="003168A2">
        <w:t>#</w:t>
      </w:r>
      <w:r>
        <w:t>75</w:t>
      </w:r>
      <w:r w:rsidRPr="003168A2">
        <w:rPr>
          <w:rFonts w:hint="eastAsia"/>
          <w:lang w:eastAsia="ko-KR"/>
        </w:rPr>
        <w:tab/>
      </w:r>
      <w:r>
        <w:t>(Permanently not authorized for this SNPN</w:t>
      </w:r>
      <w:r w:rsidRPr="003168A2">
        <w:t>)</w:t>
      </w:r>
      <w:r>
        <w:t>.</w:t>
      </w:r>
    </w:p>
    <w:p w14:paraId="230B3B22" w14:textId="77777777" w:rsidR="00BA41CF" w:rsidRDefault="00BA41CF" w:rsidP="00BA41C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0E85B76" w14:textId="77777777" w:rsidR="00BA41CF" w:rsidRPr="00CC0C94" w:rsidRDefault="00BA41CF" w:rsidP="00BA41C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D09805D" w14:textId="77777777" w:rsidR="00BA41CF" w:rsidRPr="00CC0C94" w:rsidRDefault="00BA41CF" w:rsidP="00BA41C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8E64B7" w14:textId="5086FCC3" w:rsidR="00BA41CF" w:rsidRDefault="00BA41CF" w:rsidP="00BA41CF">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1BA7D8D" w14:textId="77777777" w:rsidR="00BA41CF" w:rsidRPr="00C53A1D" w:rsidRDefault="00BA41CF" w:rsidP="00BA41C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A6F3F1F" w14:textId="77777777" w:rsidR="00BA41CF" w:rsidRDefault="00BA41CF" w:rsidP="00BA41C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8D56B3E" w14:textId="77777777" w:rsidR="00BA41CF" w:rsidRDefault="00BA41CF" w:rsidP="00BA41CF">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p>
    <w:p w14:paraId="0E800158" w14:textId="77777777" w:rsidR="00BA41CF" w:rsidRDefault="00BA41CF" w:rsidP="00BA41CF">
      <w:pPr>
        <w:pStyle w:val="B1"/>
      </w:pPr>
      <w:r>
        <w:tab/>
        <w:t>If 5GMM cause #76 is received from:</w:t>
      </w:r>
    </w:p>
    <w:p w14:paraId="5FC03BF2" w14:textId="77777777" w:rsidR="00BA41CF" w:rsidRDefault="00BA41CF" w:rsidP="00BA41CF">
      <w:pPr>
        <w:pStyle w:val="B2"/>
      </w:pPr>
      <w:r>
        <w:rPr>
          <w:lang w:eastAsia="ko-KR"/>
        </w:rPr>
        <w:t>1)</w:t>
      </w:r>
      <w:r>
        <w:rPr>
          <w:lang w:eastAsia="ko-KR"/>
        </w:rPr>
        <w:tab/>
        <w:t xml:space="preserve">a 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delete the CAG-ID from the "allowed CAG list" for the current PLMN</w:t>
      </w:r>
      <w:r>
        <w:t>. In addition:</w:t>
      </w:r>
    </w:p>
    <w:p w14:paraId="6CC8AED8" w14:textId="77777777" w:rsidR="00BA41CF" w:rsidRDefault="00BA41CF" w:rsidP="00BA41C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 or</w:t>
      </w:r>
    </w:p>
    <w:p w14:paraId="69E87EF1" w14:textId="77777777" w:rsidR="00BA41CF" w:rsidRDefault="00BA41CF" w:rsidP="00BA41C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75AC1BD" w14:textId="77777777" w:rsidR="00BA41CF" w:rsidRDefault="00BA41CF" w:rsidP="00BA41C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FC72F81" w14:textId="77777777" w:rsidR="00BA41CF" w:rsidRDefault="00BA41CF" w:rsidP="00BA41C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776120C" w14:textId="77777777" w:rsidR="00BA41CF" w:rsidRDefault="00BA41CF" w:rsidP="00BA41C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79F3A51" w14:textId="77777777" w:rsidR="00BA41CF" w:rsidRPr="003168A2" w:rsidRDefault="00BA41CF" w:rsidP="00BA41CF">
      <w:pPr>
        <w:pStyle w:val="B1"/>
      </w:pPr>
      <w:r w:rsidRPr="003168A2">
        <w:t>#</w:t>
      </w:r>
      <w:r>
        <w:t>77</w:t>
      </w:r>
      <w:r w:rsidRPr="003168A2">
        <w:tab/>
        <w:t>(</w:t>
      </w:r>
      <w:r>
        <w:t xml:space="preserve">Wireline access area </w:t>
      </w:r>
      <w:r w:rsidRPr="003168A2">
        <w:t>not allowed)</w:t>
      </w:r>
      <w:r>
        <w:t>.</w:t>
      </w:r>
    </w:p>
    <w:p w14:paraId="728CF4BD" w14:textId="77777777" w:rsidR="00BA41CF" w:rsidRPr="00C53A1D" w:rsidRDefault="00BA41CF" w:rsidP="00BA41C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2495E329" w14:textId="77777777" w:rsidR="00BA41CF" w:rsidRPr="00115A8F" w:rsidRDefault="00BA41CF" w:rsidP="00BA41C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27E60E8C" w14:textId="659BA5CC" w:rsidR="0067658C" w:rsidRPr="00BA41CF" w:rsidRDefault="00BA41CF" w:rsidP="00BA41CF">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89A764B" w14:textId="56D2A3AB" w:rsidR="00D6542A" w:rsidRPr="00A24551" w:rsidRDefault="00D6542A" w:rsidP="00D6542A">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xml:space="preserve">* * * </w:t>
      </w:r>
      <w:r>
        <w:rPr>
          <w:rFonts w:ascii="Arial" w:eastAsia="宋体" w:hAnsi="Arial" w:cs="Arial"/>
          <w:noProof/>
          <w:color w:val="0000FF"/>
          <w:sz w:val="28"/>
          <w:szCs w:val="28"/>
          <w:lang w:val="en-US"/>
        </w:rPr>
        <w:t>End of</w:t>
      </w:r>
      <w:r w:rsidRPr="00672EDE">
        <w:rPr>
          <w:rFonts w:ascii="Arial" w:eastAsia="宋体" w:hAnsi="Arial" w:cs="Arial"/>
          <w:noProof/>
          <w:color w:val="0000FF"/>
          <w:sz w:val="28"/>
          <w:szCs w:val="28"/>
          <w:lang w:val="en-US"/>
        </w:rPr>
        <w:t xml:space="preserve"> Change * * * *</w:t>
      </w:r>
    </w:p>
    <w:p w14:paraId="2A4D42AB" w14:textId="77777777" w:rsidR="00996789" w:rsidRPr="0067658C" w:rsidRDefault="00996789">
      <w:pPr>
        <w:rPr>
          <w:noProof/>
        </w:rPr>
      </w:pPr>
    </w:p>
    <w:sectPr w:rsidR="00996789" w:rsidRPr="006765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B5FCF" w14:textId="77777777" w:rsidR="003C2C7E" w:rsidRDefault="003C2C7E">
      <w:r>
        <w:separator/>
      </w:r>
    </w:p>
  </w:endnote>
  <w:endnote w:type="continuationSeparator" w:id="0">
    <w:p w14:paraId="4377762B" w14:textId="77777777" w:rsidR="003C2C7E" w:rsidRDefault="003C2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B49E1" w14:textId="77777777" w:rsidR="003C2C7E" w:rsidRDefault="003C2C7E">
      <w:r>
        <w:separator/>
      </w:r>
    </w:p>
  </w:footnote>
  <w:footnote w:type="continuationSeparator" w:id="0">
    <w:p w14:paraId="3B8042C2" w14:textId="77777777" w:rsidR="003C2C7E" w:rsidRDefault="003C2C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63862" w:rsidRDefault="004638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63862" w:rsidRDefault="004638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63862" w:rsidRDefault="004638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63862" w:rsidRDefault="004638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49627E8"/>
    <w:multiLevelType w:val="hybridMultilevel"/>
    <w:tmpl w:val="62D028E6"/>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E1"/>
    <w:rsid w:val="00013E02"/>
    <w:rsid w:val="00022E4A"/>
    <w:rsid w:val="00042425"/>
    <w:rsid w:val="00061365"/>
    <w:rsid w:val="00092EFE"/>
    <w:rsid w:val="000A1F6F"/>
    <w:rsid w:val="000A6394"/>
    <w:rsid w:val="000B7FED"/>
    <w:rsid w:val="000C038A"/>
    <w:rsid w:val="000C06F9"/>
    <w:rsid w:val="000C14AC"/>
    <w:rsid w:val="000C6598"/>
    <w:rsid w:val="000E4078"/>
    <w:rsid w:val="000E54EC"/>
    <w:rsid w:val="000E7F27"/>
    <w:rsid w:val="00143DCF"/>
    <w:rsid w:val="00145D43"/>
    <w:rsid w:val="00180269"/>
    <w:rsid w:val="00185EEA"/>
    <w:rsid w:val="00192C46"/>
    <w:rsid w:val="001A0787"/>
    <w:rsid w:val="001A08B3"/>
    <w:rsid w:val="001A7B60"/>
    <w:rsid w:val="001B1C35"/>
    <w:rsid w:val="001B47F4"/>
    <w:rsid w:val="001B4C4F"/>
    <w:rsid w:val="001B52F0"/>
    <w:rsid w:val="001B5471"/>
    <w:rsid w:val="001B7A65"/>
    <w:rsid w:val="001C55AB"/>
    <w:rsid w:val="001D7684"/>
    <w:rsid w:val="001E41F3"/>
    <w:rsid w:val="00201A72"/>
    <w:rsid w:val="00202BB8"/>
    <w:rsid w:val="00213792"/>
    <w:rsid w:val="00227EAD"/>
    <w:rsid w:val="00230865"/>
    <w:rsid w:val="00247444"/>
    <w:rsid w:val="0025756D"/>
    <w:rsid w:val="0026004D"/>
    <w:rsid w:val="00260F3B"/>
    <w:rsid w:val="002640DD"/>
    <w:rsid w:val="00275D12"/>
    <w:rsid w:val="00284FEB"/>
    <w:rsid w:val="002860C4"/>
    <w:rsid w:val="002A1ABE"/>
    <w:rsid w:val="002A5280"/>
    <w:rsid w:val="002B5741"/>
    <w:rsid w:val="002D72DC"/>
    <w:rsid w:val="003022E4"/>
    <w:rsid w:val="00305409"/>
    <w:rsid w:val="00305DC7"/>
    <w:rsid w:val="003065C4"/>
    <w:rsid w:val="003344DF"/>
    <w:rsid w:val="003609EF"/>
    <w:rsid w:val="0036231A"/>
    <w:rsid w:val="00363DF6"/>
    <w:rsid w:val="003674C0"/>
    <w:rsid w:val="00374DD4"/>
    <w:rsid w:val="003C2C7E"/>
    <w:rsid w:val="003E1A36"/>
    <w:rsid w:val="0040140B"/>
    <w:rsid w:val="00410371"/>
    <w:rsid w:val="00410FFD"/>
    <w:rsid w:val="004242F1"/>
    <w:rsid w:val="00453032"/>
    <w:rsid w:val="00463862"/>
    <w:rsid w:val="00480B35"/>
    <w:rsid w:val="004842E7"/>
    <w:rsid w:val="00494B4B"/>
    <w:rsid w:val="004A6835"/>
    <w:rsid w:val="004B75B7"/>
    <w:rsid w:val="004E1669"/>
    <w:rsid w:val="0051580D"/>
    <w:rsid w:val="00547111"/>
    <w:rsid w:val="005602D5"/>
    <w:rsid w:val="00570453"/>
    <w:rsid w:val="005846AA"/>
    <w:rsid w:val="00587959"/>
    <w:rsid w:val="00592D74"/>
    <w:rsid w:val="0059374D"/>
    <w:rsid w:val="005A1B60"/>
    <w:rsid w:val="005A57BC"/>
    <w:rsid w:val="005E2C44"/>
    <w:rsid w:val="006069C8"/>
    <w:rsid w:val="006121E1"/>
    <w:rsid w:val="00621188"/>
    <w:rsid w:val="006257ED"/>
    <w:rsid w:val="006404F4"/>
    <w:rsid w:val="00647166"/>
    <w:rsid w:val="0065663B"/>
    <w:rsid w:val="0067658C"/>
    <w:rsid w:val="00677E82"/>
    <w:rsid w:val="00687049"/>
    <w:rsid w:val="00695808"/>
    <w:rsid w:val="006A5F35"/>
    <w:rsid w:val="006B46FB"/>
    <w:rsid w:val="006E21FB"/>
    <w:rsid w:val="00716893"/>
    <w:rsid w:val="007759A2"/>
    <w:rsid w:val="007877FC"/>
    <w:rsid w:val="00792342"/>
    <w:rsid w:val="007977A8"/>
    <w:rsid w:val="007A5752"/>
    <w:rsid w:val="007B512A"/>
    <w:rsid w:val="007C2097"/>
    <w:rsid w:val="007D6A07"/>
    <w:rsid w:val="007F7259"/>
    <w:rsid w:val="008040A8"/>
    <w:rsid w:val="008279FA"/>
    <w:rsid w:val="00842F6A"/>
    <w:rsid w:val="008438B9"/>
    <w:rsid w:val="008626E7"/>
    <w:rsid w:val="00867D30"/>
    <w:rsid w:val="00870EE7"/>
    <w:rsid w:val="008818AF"/>
    <w:rsid w:val="00883DAB"/>
    <w:rsid w:val="008863B9"/>
    <w:rsid w:val="008A45A6"/>
    <w:rsid w:val="008D36AD"/>
    <w:rsid w:val="008F686C"/>
    <w:rsid w:val="009148DE"/>
    <w:rsid w:val="00933802"/>
    <w:rsid w:val="00941BFE"/>
    <w:rsid w:val="00941E30"/>
    <w:rsid w:val="0095501A"/>
    <w:rsid w:val="009777D9"/>
    <w:rsid w:val="00991B88"/>
    <w:rsid w:val="00996789"/>
    <w:rsid w:val="009A5753"/>
    <w:rsid w:val="009A579D"/>
    <w:rsid w:val="009E3297"/>
    <w:rsid w:val="009E6C24"/>
    <w:rsid w:val="009F734F"/>
    <w:rsid w:val="00A115C3"/>
    <w:rsid w:val="00A24551"/>
    <w:rsid w:val="00A246B6"/>
    <w:rsid w:val="00A47E70"/>
    <w:rsid w:val="00A50CF0"/>
    <w:rsid w:val="00A533AF"/>
    <w:rsid w:val="00A542A2"/>
    <w:rsid w:val="00A66612"/>
    <w:rsid w:val="00A7671C"/>
    <w:rsid w:val="00A848F6"/>
    <w:rsid w:val="00A92A14"/>
    <w:rsid w:val="00A92D01"/>
    <w:rsid w:val="00AA2CBC"/>
    <w:rsid w:val="00AC5820"/>
    <w:rsid w:val="00AC7C01"/>
    <w:rsid w:val="00AD1CD8"/>
    <w:rsid w:val="00B258BB"/>
    <w:rsid w:val="00B33821"/>
    <w:rsid w:val="00B41CEE"/>
    <w:rsid w:val="00B60B8E"/>
    <w:rsid w:val="00B67B42"/>
    <w:rsid w:val="00B67B97"/>
    <w:rsid w:val="00B968C8"/>
    <w:rsid w:val="00BA3EC5"/>
    <w:rsid w:val="00BA41CF"/>
    <w:rsid w:val="00BA51D9"/>
    <w:rsid w:val="00BB5DFC"/>
    <w:rsid w:val="00BB6EC9"/>
    <w:rsid w:val="00BC2055"/>
    <w:rsid w:val="00BD279D"/>
    <w:rsid w:val="00BD6BB8"/>
    <w:rsid w:val="00BE2050"/>
    <w:rsid w:val="00BE70D2"/>
    <w:rsid w:val="00BF01B3"/>
    <w:rsid w:val="00BF1D20"/>
    <w:rsid w:val="00C03B77"/>
    <w:rsid w:val="00C422F3"/>
    <w:rsid w:val="00C52143"/>
    <w:rsid w:val="00C66BA2"/>
    <w:rsid w:val="00C75CB0"/>
    <w:rsid w:val="00C8274A"/>
    <w:rsid w:val="00C86BE3"/>
    <w:rsid w:val="00C90CF6"/>
    <w:rsid w:val="00C95985"/>
    <w:rsid w:val="00C96043"/>
    <w:rsid w:val="00CB6864"/>
    <w:rsid w:val="00CC5026"/>
    <w:rsid w:val="00CC68D0"/>
    <w:rsid w:val="00D03F9A"/>
    <w:rsid w:val="00D06D51"/>
    <w:rsid w:val="00D1053F"/>
    <w:rsid w:val="00D13527"/>
    <w:rsid w:val="00D24991"/>
    <w:rsid w:val="00D319E6"/>
    <w:rsid w:val="00D36602"/>
    <w:rsid w:val="00D41435"/>
    <w:rsid w:val="00D50255"/>
    <w:rsid w:val="00D6542A"/>
    <w:rsid w:val="00D66520"/>
    <w:rsid w:val="00D80C1E"/>
    <w:rsid w:val="00D87ACF"/>
    <w:rsid w:val="00D91A2A"/>
    <w:rsid w:val="00DA3849"/>
    <w:rsid w:val="00DD2118"/>
    <w:rsid w:val="00DE34CF"/>
    <w:rsid w:val="00E13F3D"/>
    <w:rsid w:val="00E34898"/>
    <w:rsid w:val="00E41AD4"/>
    <w:rsid w:val="00E7658F"/>
    <w:rsid w:val="00E8079D"/>
    <w:rsid w:val="00EB09B7"/>
    <w:rsid w:val="00EE7D7C"/>
    <w:rsid w:val="00F069E7"/>
    <w:rsid w:val="00F25D98"/>
    <w:rsid w:val="00F300FB"/>
    <w:rsid w:val="00F659A3"/>
    <w:rsid w:val="00F71A4E"/>
    <w:rsid w:val="00F744E4"/>
    <w:rsid w:val="00F81432"/>
    <w:rsid w:val="00FB6386"/>
    <w:rsid w:val="00FE102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2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List Paragraph"/>
    <w:basedOn w:val="a"/>
    <w:uiPriority w:val="34"/>
    <w:qFormat/>
    <w:rsid w:val="00C422F3"/>
    <w:pPr>
      <w:ind w:firstLineChars="200" w:firstLine="420"/>
    </w:pPr>
  </w:style>
  <w:style w:type="numbering" w:customStyle="1" w:styleId="12">
    <w:name w:val="无列表1"/>
    <w:next w:val="a2"/>
    <w:uiPriority w:val="99"/>
    <w:semiHidden/>
    <w:unhideWhenUsed/>
    <w:rsid w:val="001A0787"/>
  </w:style>
  <w:style w:type="character" w:customStyle="1" w:styleId="1Char">
    <w:name w:val="标题 1 Char"/>
    <w:link w:val="1"/>
    <w:rsid w:val="001A0787"/>
    <w:rPr>
      <w:rFonts w:ascii="Arial" w:hAnsi="Arial"/>
      <w:sz w:val="36"/>
      <w:lang w:val="en-GB" w:eastAsia="en-US"/>
    </w:rPr>
  </w:style>
  <w:style w:type="character" w:customStyle="1" w:styleId="2Char">
    <w:name w:val="标题 2 Char"/>
    <w:link w:val="2"/>
    <w:rsid w:val="001A0787"/>
    <w:rPr>
      <w:rFonts w:ascii="Arial" w:hAnsi="Arial"/>
      <w:sz w:val="32"/>
      <w:lang w:val="en-GB" w:eastAsia="en-US"/>
    </w:rPr>
  </w:style>
  <w:style w:type="character" w:customStyle="1" w:styleId="3Char">
    <w:name w:val="标题 3 Char"/>
    <w:link w:val="3"/>
    <w:rsid w:val="001A0787"/>
    <w:rPr>
      <w:rFonts w:ascii="Arial" w:hAnsi="Arial"/>
      <w:sz w:val="28"/>
      <w:lang w:val="en-GB" w:eastAsia="en-US"/>
    </w:rPr>
  </w:style>
  <w:style w:type="character" w:customStyle="1" w:styleId="4Char">
    <w:name w:val="标题 4 Char"/>
    <w:link w:val="4"/>
    <w:rsid w:val="001A0787"/>
    <w:rPr>
      <w:rFonts w:ascii="Arial" w:hAnsi="Arial"/>
      <w:sz w:val="24"/>
      <w:lang w:val="en-GB" w:eastAsia="en-US"/>
    </w:rPr>
  </w:style>
  <w:style w:type="character" w:customStyle="1" w:styleId="5Char">
    <w:name w:val="标题 5 Char"/>
    <w:link w:val="5"/>
    <w:rsid w:val="001A0787"/>
    <w:rPr>
      <w:rFonts w:ascii="Arial" w:hAnsi="Arial"/>
      <w:sz w:val="22"/>
      <w:lang w:val="en-GB" w:eastAsia="en-US"/>
    </w:rPr>
  </w:style>
  <w:style w:type="character" w:customStyle="1" w:styleId="6Char">
    <w:name w:val="标题 6 Char"/>
    <w:link w:val="6"/>
    <w:rsid w:val="001A0787"/>
    <w:rPr>
      <w:rFonts w:ascii="Arial" w:hAnsi="Arial"/>
      <w:lang w:val="en-GB" w:eastAsia="en-US"/>
    </w:rPr>
  </w:style>
  <w:style w:type="character" w:customStyle="1" w:styleId="7Char">
    <w:name w:val="标题 7 Char"/>
    <w:link w:val="7"/>
    <w:rsid w:val="001A0787"/>
    <w:rPr>
      <w:rFonts w:ascii="Arial" w:hAnsi="Arial"/>
      <w:lang w:val="en-GB" w:eastAsia="en-US"/>
    </w:rPr>
  </w:style>
  <w:style w:type="character" w:customStyle="1" w:styleId="Char">
    <w:name w:val="页眉 Char"/>
    <w:link w:val="a4"/>
    <w:locked/>
    <w:rsid w:val="001A0787"/>
    <w:rPr>
      <w:rFonts w:ascii="Arial" w:hAnsi="Arial"/>
      <w:b/>
      <w:noProof/>
      <w:sz w:val="18"/>
      <w:lang w:val="en-GB" w:eastAsia="en-US"/>
    </w:rPr>
  </w:style>
  <w:style w:type="character" w:customStyle="1" w:styleId="Char1">
    <w:name w:val="页脚 Char"/>
    <w:link w:val="a9"/>
    <w:locked/>
    <w:rsid w:val="001A0787"/>
    <w:rPr>
      <w:rFonts w:ascii="Arial" w:hAnsi="Arial"/>
      <w:b/>
      <w:i/>
      <w:noProof/>
      <w:sz w:val="18"/>
      <w:lang w:val="en-GB" w:eastAsia="en-US"/>
    </w:rPr>
  </w:style>
  <w:style w:type="character" w:customStyle="1" w:styleId="NOZchn">
    <w:name w:val="NO Zchn"/>
    <w:link w:val="NO"/>
    <w:qFormat/>
    <w:rsid w:val="001A0787"/>
    <w:rPr>
      <w:rFonts w:ascii="Times New Roman" w:hAnsi="Times New Roman"/>
      <w:lang w:val="en-GB" w:eastAsia="en-US"/>
    </w:rPr>
  </w:style>
  <w:style w:type="character" w:customStyle="1" w:styleId="PLChar">
    <w:name w:val="PL Char"/>
    <w:link w:val="PL"/>
    <w:locked/>
    <w:rsid w:val="001A0787"/>
    <w:rPr>
      <w:rFonts w:ascii="Courier New" w:hAnsi="Courier New"/>
      <w:noProof/>
      <w:sz w:val="16"/>
      <w:lang w:val="en-GB" w:eastAsia="en-US"/>
    </w:rPr>
  </w:style>
  <w:style w:type="character" w:customStyle="1" w:styleId="TALChar">
    <w:name w:val="TAL Char"/>
    <w:link w:val="TAL"/>
    <w:rsid w:val="001A0787"/>
    <w:rPr>
      <w:rFonts w:ascii="Arial" w:hAnsi="Arial"/>
      <w:sz w:val="18"/>
      <w:lang w:val="en-GB" w:eastAsia="en-US"/>
    </w:rPr>
  </w:style>
  <w:style w:type="character" w:customStyle="1" w:styleId="TACChar">
    <w:name w:val="TAC Char"/>
    <w:link w:val="TAC"/>
    <w:locked/>
    <w:rsid w:val="001A0787"/>
    <w:rPr>
      <w:rFonts w:ascii="Arial" w:hAnsi="Arial"/>
      <w:sz w:val="18"/>
      <w:lang w:val="en-GB" w:eastAsia="en-US"/>
    </w:rPr>
  </w:style>
  <w:style w:type="character" w:customStyle="1" w:styleId="TAHCar">
    <w:name w:val="TAH Car"/>
    <w:link w:val="TAH"/>
    <w:rsid w:val="001A0787"/>
    <w:rPr>
      <w:rFonts w:ascii="Arial" w:hAnsi="Arial"/>
      <w:b/>
      <w:sz w:val="18"/>
      <w:lang w:val="en-GB" w:eastAsia="en-US"/>
    </w:rPr>
  </w:style>
  <w:style w:type="character" w:customStyle="1" w:styleId="EXCar">
    <w:name w:val="EX Car"/>
    <w:link w:val="EX"/>
    <w:qFormat/>
    <w:rsid w:val="001A0787"/>
    <w:rPr>
      <w:rFonts w:ascii="Times New Roman" w:hAnsi="Times New Roman"/>
      <w:lang w:val="en-GB" w:eastAsia="en-US"/>
    </w:rPr>
  </w:style>
  <w:style w:type="character" w:customStyle="1" w:styleId="B1Char">
    <w:name w:val="B1 Char"/>
    <w:link w:val="B1"/>
    <w:locked/>
    <w:rsid w:val="001A0787"/>
    <w:rPr>
      <w:rFonts w:ascii="Times New Roman" w:hAnsi="Times New Roman"/>
      <w:lang w:val="en-GB" w:eastAsia="en-US"/>
    </w:rPr>
  </w:style>
  <w:style w:type="character" w:customStyle="1" w:styleId="EditorsNoteChar">
    <w:name w:val="Editor's Note Char"/>
    <w:link w:val="EditorsNote"/>
    <w:rsid w:val="001A0787"/>
    <w:rPr>
      <w:rFonts w:ascii="Times New Roman" w:hAnsi="Times New Roman"/>
      <w:color w:val="FF0000"/>
      <w:lang w:val="en-GB" w:eastAsia="en-US"/>
    </w:rPr>
  </w:style>
  <w:style w:type="character" w:customStyle="1" w:styleId="THChar">
    <w:name w:val="TH Char"/>
    <w:link w:val="TH"/>
    <w:rsid w:val="001A0787"/>
    <w:rPr>
      <w:rFonts w:ascii="Arial" w:hAnsi="Arial"/>
      <w:b/>
      <w:lang w:val="en-GB" w:eastAsia="en-US"/>
    </w:rPr>
  </w:style>
  <w:style w:type="character" w:customStyle="1" w:styleId="TANChar">
    <w:name w:val="TAN Char"/>
    <w:link w:val="TAN"/>
    <w:locked/>
    <w:rsid w:val="001A0787"/>
    <w:rPr>
      <w:rFonts w:ascii="Arial" w:hAnsi="Arial"/>
      <w:sz w:val="18"/>
      <w:lang w:val="en-GB" w:eastAsia="en-US"/>
    </w:rPr>
  </w:style>
  <w:style w:type="character" w:customStyle="1" w:styleId="TFChar">
    <w:name w:val="TF Char"/>
    <w:link w:val="TF"/>
    <w:locked/>
    <w:rsid w:val="001A0787"/>
    <w:rPr>
      <w:rFonts w:ascii="Arial" w:hAnsi="Arial"/>
      <w:b/>
      <w:lang w:val="en-GB" w:eastAsia="en-US"/>
    </w:rPr>
  </w:style>
  <w:style w:type="character" w:customStyle="1" w:styleId="B2Char">
    <w:name w:val="B2 Char"/>
    <w:link w:val="B2"/>
    <w:rsid w:val="001A0787"/>
    <w:rPr>
      <w:rFonts w:ascii="Times New Roman" w:hAnsi="Times New Roman"/>
      <w:lang w:val="en-GB" w:eastAsia="en-US"/>
    </w:rPr>
  </w:style>
  <w:style w:type="paragraph" w:customStyle="1" w:styleId="TAJ">
    <w:name w:val="TAJ"/>
    <w:basedOn w:val="TH"/>
    <w:rsid w:val="001A0787"/>
    <w:rPr>
      <w:rFonts w:eastAsia="宋体"/>
      <w:lang w:eastAsia="x-none"/>
    </w:rPr>
  </w:style>
  <w:style w:type="paragraph" w:customStyle="1" w:styleId="Guidance">
    <w:name w:val="Guidance"/>
    <w:basedOn w:val="a"/>
    <w:rsid w:val="001A0787"/>
    <w:rPr>
      <w:rFonts w:eastAsia="宋体"/>
      <w:i/>
      <w:color w:val="0000FF"/>
    </w:rPr>
  </w:style>
  <w:style w:type="character" w:customStyle="1" w:styleId="Char3">
    <w:name w:val="批注框文本 Char"/>
    <w:link w:val="ae"/>
    <w:rsid w:val="001A0787"/>
    <w:rPr>
      <w:rFonts w:ascii="Tahoma" w:hAnsi="Tahoma" w:cs="Tahoma"/>
      <w:sz w:val="16"/>
      <w:szCs w:val="16"/>
      <w:lang w:val="en-GB" w:eastAsia="en-US"/>
    </w:rPr>
  </w:style>
  <w:style w:type="character" w:customStyle="1" w:styleId="Char0">
    <w:name w:val="脚注文本 Char"/>
    <w:link w:val="a6"/>
    <w:rsid w:val="001A0787"/>
    <w:rPr>
      <w:rFonts w:ascii="Times New Roman" w:hAnsi="Times New Roman"/>
      <w:sz w:val="16"/>
      <w:lang w:val="en-GB" w:eastAsia="en-US"/>
    </w:rPr>
  </w:style>
  <w:style w:type="paragraph" w:styleId="af2">
    <w:name w:val="index heading"/>
    <w:basedOn w:val="a"/>
    <w:next w:val="a"/>
    <w:rsid w:val="001A0787"/>
    <w:pPr>
      <w:pBdr>
        <w:top w:val="single" w:sz="12" w:space="0" w:color="auto"/>
      </w:pBdr>
      <w:spacing w:before="360" w:after="240"/>
    </w:pPr>
    <w:rPr>
      <w:rFonts w:eastAsia="宋体"/>
      <w:b/>
      <w:i/>
      <w:sz w:val="26"/>
      <w:lang w:eastAsia="zh-CN"/>
    </w:rPr>
  </w:style>
  <w:style w:type="paragraph" w:customStyle="1" w:styleId="INDENT1">
    <w:name w:val="INDENT1"/>
    <w:basedOn w:val="a"/>
    <w:rsid w:val="001A0787"/>
    <w:pPr>
      <w:ind w:left="851"/>
    </w:pPr>
    <w:rPr>
      <w:rFonts w:eastAsia="宋体"/>
      <w:lang w:eastAsia="zh-CN"/>
    </w:rPr>
  </w:style>
  <w:style w:type="paragraph" w:customStyle="1" w:styleId="INDENT2">
    <w:name w:val="INDENT2"/>
    <w:basedOn w:val="a"/>
    <w:rsid w:val="001A0787"/>
    <w:pPr>
      <w:ind w:left="1135" w:hanging="284"/>
    </w:pPr>
    <w:rPr>
      <w:rFonts w:eastAsia="宋体"/>
      <w:lang w:eastAsia="zh-CN"/>
    </w:rPr>
  </w:style>
  <w:style w:type="paragraph" w:customStyle="1" w:styleId="INDENT3">
    <w:name w:val="INDENT3"/>
    <w:basedOn w:val="a"/>
    <w:rsid w:val="001A0787"/>
    <w:pPr>
      <w:ind w:left="1701" w:hanging="567"/>
    </w:pPr>
    <w:rPr>
      <w:rFonts w:eastAsia="宋体"/>
      <w:lang w:eastAsia="zh-CN"/>
    </w:rPr>
  </w:style>
  <w:style w:type="paragraph" w:customStyle="1" w:styleId="FigureTitle">
    <w:name w:val="Figure_Title"/>
    <w:basedOn w:val="a"/>
    <w:next w:val="a"/>
    <w:rsid w:val="001A078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0787"/>
    <w:pPr>
      <w:keepNext/>
      <w:keepLines/>
      <w:spacing w:before="240"/>
      <w:ind w:left="1418"/>
    </w:pPr>
    <w:rPr>
      <w:rFonts w:ascii="Arial" w:eastAsia="宋体" w:hAnsi="Arial"/>
      <w:b/>
      <w:sz w:val="36"/>
      <w:lang w:val="en-US" w:eastAsia="zh-CN"/>
    </w:rPr>
  </w:style>
  <w:style w:type="paragraph" w:styleId="af3">
    <w:name w:val="caption"/>
    <w:basedOn w:val="a"/>
    <w:next w:val="a"/>
    <w:qFormat/>
    <w:rsid w:val="001A0787"/>
    <w:pPr>
      <w:spacing w:before="120" w:after="120"/>
    </w:pPr>
    <w:rPr>
      <w:rFonts w:eastAsia="宋体"/>
      <w:b/>
      <w:lang w:eastAsia="zh-CN"/>
    </w:rPr>
  </w:style>
  <w:style w:type="character" w:customStyle="1" w:styleId="Char5">
    <w:name w:val="文档结构图 Char"/>
    <w:link w:val="af0"/>
    <w:rsid w:val="001A0787"/>
    <w:rPr>
      <w:rFonts w:ascii="Tahoma" w:hAnsi="Tahoma" w:cs="Tahoma"/>
      <w:shd w:val="clear" w:color="auto" w:fill="000080"/>
      <w:lang w:val="en-GB" w:eastAsia="en-US"/>
    </w:rPr>
  </w:style>
  <w:style w:type="paragraph" w:styleId="af4">
    <w:name w:val="Plain Text"/>
    <w:basedOn w:val="a"/>
    <w:link w:val="Char6"/>
    <w:rsid w:val="001A0787"/>
    <w:rPr>
      <w:rFonts w:ascii="Courier New" w:eastAsia="Times New Roman" w:hAnsi="Courier New"/>
      <w:lang w:val="nb-NO" w:eastAsia="zh-CN"/>
    </w:rPr>
  </w:style>
  <w:style w:type="character" w:customStyle="1" w:styleId="Char6">
    <w:name w:val="纯文本 Char"/>
    <w:basedOn w:val="a0"/>
    <w:link w:val="af4"/>
    <w:rsid w:val="001A0787"/>
    <w:rPr>
      <w:rFonts w:ascii="Courier New" w:eastAsia="Times New Roman" w:hAnsi="Courier New"/>
      <w:lang w:val="nb-NO" w:eastAsia="zh-CN"/>
    </w:rPr>
  </w:style>
  <w:style w:type="paragraph" w:styleId="af5">
    <w:name w:val="Body Text"/>
    <w:basedOn w:val="a"/>
    <w:link w:val="Char7"/>
    <w:rsid w:val="001A0787"/>
    <w:rPr>
      <w:rFonts w:eastAsia="Times New Roman"/>
      <w:lang w:eastAsia="zh-CN"/>
    </w:rPr>
  </w:style>
  <w:style w:type="character" w:customStyle="1" w:styleId="Char7">
    <w:name w:val="正文文本 Char"/>
    <w:basedOn w:val="a0"/>
    <w:link w:val="af5"/>
    <w:rsid w:val="001A0787"/>
    <w:rPr>
      <w:rFonts w:ascii="Times New Roman" w:eastAsia="Times New Roman" w:hAnsi="Times New Roman"/>
      <w:lang w:val="en-GB" w:eastAsia="zh-CN"/>
    </w:rPr>
  </w:style>
  <w:style w:type="character" w:customStyle="1" w:styleId="Char2">
    <w:name w:val="批注文字 Char"/>
    <w:link w:val="ac"/>
    <w:rsid w:val="001A0787"/>
    <w:rPr>
      <w:rFonts w:ascii="Times New Roman" w:hAnsi="Times New Roman"/>
      <w:lang w:val="en-GB" w:eastAsia="en-US"/>
    </w:rPr>
  </w:style>
  <w:style w:type="paragraph" w:styleId="af6">
    <w:name w:val="Revision"/>
    <w:hidden/>
    <w:uiPriority w:val="99"/>
    <w:semiHidden/>
    <w:rsid w:val="001A0787"/>
    <w:rPr>
      <w:rFonts w:ascii="Times New Roman" w:eastAsia="宋体" w:hAnsi="Times New Roman"/>
      <w:lang w:val="en-GB" w:eastAsia="en-US"/>
    </w:rPr>
  </w:style>
  <w:style w:type="character" w:customStyle="1" w:styleId="Char4">
    <w:name w:val="批注主题 Char"/>
    <w:link w:val="af"/>
    <w:rsid w:val="001A0787"/>
    <w:rPr>
      <w:rFonts w:ascii="Times New Roman" w:hAnsi="Times New Roman"/>
      <w:b/>
      <w:bCs/>
      <w:lang w:val="en-GB" w:eastAsia="en-US"/>
    </w:rPr>
  </w:style>
  <w:style w:type="paragraph" w:styleId="TOC">
    <w:name w:val="TOC Heading"/>
    <w:basedOn w:val="1"/>
    <w:next w:val="a"/>
    <w:uiPriority w:val="39"/>
    <w:unhideWhenUsed/>
    <w:qFormat/>
    <w:rsid w:val="001A078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A0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A0787"/>
    <w:rPr>
      <w:rFonts w:ascii="Times New Roman" w:hAnsi="Times New Roman"/>
      <w:lang w:val="en-GB" w:eastAsia="en-US"/>
    </w:rPr>
  </w:style>
  <w:style w:type="character" w:customStyle="1" w:styleId="B3Car">
    <w:name w:val="B3 Car"/>
    <w:link w:val="B3"/>
    <w:rsid w:val="005A57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C0113-5243-4BBB-A403-1886B32B2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3225</TotalTime>
  <Pages>1</Pages>
  <Words>5659</Words>
  <Characters>32261</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62</cp:revision>
  <cp:lastPrinted>1899-12-31T23:00:00Z</cp:lastPrinted>
  <dcterms:created xsi:type="dcterms:W3CDTF">2018-11-05T09:14:00Z</dcterms:created>
  <dcterms:modified xsi:type="dcterms:W3CDTF">2020-10-08T04:40:00Z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(3)Kr58Bbpdl69Z2DcQZqiZCbfSXdtaOLjxbYoBtE9o4KFqXgxDPlSCIHBfqNDMlyh2gkGsIsSp
gS2REfRkr5Ak+ONBPMGgaXUMomIN0EO/gYynCVKw1kCCxcvksIPIaAoe++kJd+neVaoHFrry
6Pk1AlC2ez/IRvPfjNr/lA9Pu3x5MWhLil4uBMq4Acj/yFRTrLAgCYpv1hju6LOo+fTTzoZn
EEdLtzVGmQ7QN7hV8b</vt:lpwstr>
  </property>
  <property fmtid="{D5CDD505-2E9C-101B-9397-08002B2CF9AE}" pid="22" name="_2015_ms_pID_7253431">
    <vt:lpwstr>pk7XvTwoqNA+WgPs26FYOG565svS5g51sZQd+NAnrZJ30QuI1Y3Yww
BZb+p6KWbPtFtxtjS96DHp+/lWRXsQtHhoPTVYkuKY9xPm9/iQd/NznJTDIy56LCv202McyO
0D/BDFu50EfFOcJUVbK1TsOFerr3sMh++9g2dBTxLup8gKD0oLjlNVBEUBBdN1Ke2bkoeOfZ
4IsUZXzrmhY5yr5ODe1cHOWpuCiva+aWJVjn</vt:lpwstr>
  </property>
  <property fmtid="{D5CDD505-2E9C-101B-9397-08002B2CF9AE}" pid="23" name="_2015_ms_pID_7253432">
    <vt:lpwstr>BST0kt6FQPdmczJwlzX+QRk=</vt:lpwstr>
  </property>
</Properties>
</file>